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79DB0B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C71659">
        <w:rPr>
          <w:b/>
          <w:noProof/>
          <w:sz w:val="24"/>
        </w:rPr>
        <w:t>19648</w:t>
      </w:r>
      <w:r w:rsidR="00FF20DC">
        <w:rPr>
          <w:b/>
          <w:noProof/>
          <w:sz w:val="24"/>
        </w:rPr>
        <w:t>7</w:t>
      </w:r>
    </w:p>
    <w:p w14:paraId="21549291"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082A6BA7" w:rsidR="001E41F3" w:rsidRPr="00410371" w:rsidRDefault="00C71659" w:rsidP="00547111">
            <w:pPr>
              <w:pStyle w:val="CRCoverPage"/>
              <w:spacing w:after="0"/>
              <w:rPr>
                <w:noProof/>
              </w:rPr>
            </w:pPr>
            <w:r>
              <w:rPr>
                <w:b/>
                <w:noProof/>
                <w:sz w:val="28"/>
              </w:rPr>
              <w:t>012</w:t>
            </w:r>
            <w:r w:rsidR="00A442B3">
              <w:rPr>
                <w:b/>
                <w:noProof/>
                <w:sz w:val="28"/>
              </w:rPr>
              <w:t>6</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79614188" w:rsidR="001E41F3" w:rsidRPr="00410371" w:rsidRDefault="00232107" w:rsidP="00E13F3D">
            <w:pPr>
              <w:pStyle w:val="CRCoverPage"/>
              <w:spacing w:after="0"/>
              <w:jc w:val="center"/>
              <w:rPr>
                <w:b/>
                <w:noProof/>
              </w:rPr>
            </w:pPr>
            <w:r>
              <w:rPr>
                <w:b/>
                <w:noProof/>
              </w:rPr>
              <w:t>-</w:t>
            </w:r>
            <w:bookmarkStart w:id="0" w:name="_GoBack"/>
            <w:bookmarkEnd w:id="0"/>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66AA431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5217">
              <w:rPr>
                <w:b/>
                <w:noProof/>
                <w:sz w:val="28"/>
              </w:rPr>
              <w:t>16.</w:t>
            </w:r>
            <w:r w:rsidR="003C4A39">
              <w:rPr>
                <w:b/>
                <w:noProof/>
                <w:sz w:val="28"/>
              </w:rPr>
              <w:t>3</w:t>
            </w:r>
            <w:r w:rsidR="00F55217">
              <w:rPr>
                <w:b/>
                <w:noProof/>
                <w:sz w:val="28"/>
              </w:rPr>
              <w:t>.0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77777777" w:rsidR="00F25D98" w:rsidRDefault="00F25D98" w:rsidP="001E41F3">
            <w:pPr>
              <w:pStyle w:val="CRCoverPage"/>
              <w:spacing w:after="0"/>
              <w:jc w:val="center"/>
              <w:rPr>
                <w:b/>
                <w:caps/>
                <w:noProof/>
              </w:rPr>
            </w:pP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77777777" w:rsidR="001E41F3" w:rsidRDefault="00C97D58">
            <w:pPr>
              <w:pStyle w:val="CRCoverPage"/>
              <w:spacing w:after="0"/>
              <w:ind w:left="100"/>
              <w:rPr>
                <w:noProof/>
              </w:rPr>
            </w:pPr>
            <w:r>
              <w:t>A</w:t>
            </w:r>
            <w:r w:rsidRPr="005D5EE7">
              <w:t>utomatic activation and deactivation of functional aliases based on location</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D58">
              <w:rPr>
                <w:noProof/>
              </w:rPr>
              <w:t xml:space="preserve">Nokia, Nokia Shanghai Bell </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12A34CFE" w:rsidR="001E41F3" w:rsidRDefault="0041102D">
            <w:pPr>
              <w:pStyle w:val="CRCoverPage"/>
              <w:spacing w:after="0"/>
              <w:ind w:left="100"/>
              <w:rPr>
                <w:noProof/>
              </w:rPr>
            </w:pPr>
            <w:r>
              <w:rPr>
                <w:noProof/>
              </w:rPr>
              <w:t>1</w:t>
            </w:r>
            <w:r w:rsidR="00C4585D">
              <w:rPr>
                <w:noProof/>
              </w:rPr>
              <w:t>3</w:t>
            </w:r>
            <w:r w:rsidR="00C97D58">
              <w:rPr>
                <w:noProof/>
              </w:rPr>
              <w:t>/0</w:t>
            </w:r>
            <w:r w:rsidR="005F6BD4">
              <w:rPr>
                <w:noProof/>
              </w:rPr>
              <w:t>9</w:t>
            </w:r>
            <w:r w:rsidR="00C97D58">
              <w:rPr>
                <w:noProof/>
              </w:rPr>
              <w:t>/2019</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0D58C" w14:textId="77777777" w:rsidR="003C4A39" w:rsidRDefault="003C4A39" w:rsidP="003C4A39">
            <w:pPr>
              <w:pStyle w:val="CRCoverPage"/>
              <w:spacing w:after="0"/>
              <w:ind w:left="100"/>
              <w:rPr>
                <w:noProof/>
              </w:rPr>
            </w:pPr>
            <w:r>
              <w:rPr>
                <w:noProof/>
              </w:rPr>
              <w:t>S</w:t>
            </w:r>
            <w:r w:rsidRPr="008631F9">
              <w:rPr>
                <w:noProof/>
              </w:rPr>
              <w:t xml:space="preserve">tage 1 </w:t>
            </w:r>
            <w:r>
              <w:rPr>
                <w:noProof/>
              </w:rPr>
              <w:t>specs 3GPP TS 22.280 [R-5.9a-019] requires a mechanism to define a functional alias with related geographic areas that can be associated to MC service users for routing location dependent private communications.</w:t>
            </w:r>
          </w:p>
          <w:p w14:paraId="362D59D1" w14:textId="77777777" w:rsidR="003C4A39" w:rsidRDefault="003C4A39" w:rsidP="003C4A39">
            <w:pPr>
              <w:pStyle w:val="CRCoverPage"/>
              <w:spacing w:after="0"/>
              <w:ind w:left="100"/>
              <w:rPr>
                <w:noProof/>
              </w:rPr>
            </w:pPr>
          </w:p>
          <w:p w14:paraId="39BA5873" w14:textId="61D9FAF7" w:rsidR="00D6399C" w:rsidRDefault="003C4A39" w:rsidP="003C4A39">
            <w:pPr>
              <w:pStyle w:val="CRCoverPage"/>
              <w:spacing w:after="0"/>
              <w:ind w:left="100"/>
              <w:rPr>
                <w:noProof/>
              </w:rPr>
            </w:pPr>
            <w:r>
              <w:rPr>
                <w:noProof/>
              </w:rPr>
              <w:t>Stage 2 requirement (</w:t>
            </w:r>
            <w:r w:rsidRPr="00D6399C">
              <w:rPr>
                <w:noProof/>
              </w:rPr>
              <w:t>S6-190938</w:t>
            </w:r>
            <w:r>
              <w:rPr>
                <w:noProof/>
              </w:rPr>
              <w:t xml:space="preserve">) is </w:t>
            </w:r>
            <w:r w:rsidRPr="008362E4">
              <w:rPr>
                <w:noProof/>
              </w:rPr>
              <w:t>re-us</w:t>
            </w:r>
            <w:r>
              <w:rPr>
                <w:noProof/>
              </w:rPr>
              <w:t>ing</w:t>
            </w:r>
            <w:r w:rsidRPr="008362E4">
              <w:rPr>
                <w:noProof/>
              </w:rPr>
              <w:t xml:space="preserve"> existing functional alias management procedures specified in 3GPP TS 23.280</w:t>
            </w:r>
            <w:r>
              <w:rPr>
                <w:noProof/>
              </w:rPr>
              <w:t xml:space="preserve">.In stage 3, </w:t>
            </w:r>
            <w:r w:rsidRPr="008362E4">
              <w:rPr>
                <w:noProof/>
              </w:rPr>
              <w:t>there is a need to configure the client properly by defining additional configuration management data</w:t>
            </w:r>
            <w:r>
              <w:rPr>
                <w:noProof/>
              </w:rPr>
              <w:t>, which is specified by the present C</w:t>
            </w:r>
            <w:r w:rsidR="00D6399C">
              <w:rPr>
                <w:noProof/>
              </w:rPr>
              <w:t>R.</w:t>
            </w:r>
          </w:p>
          <w:p w14:paraId="3CE003EA" w14:textId="77777777" w:rsidR="00D6399C" w:rsidRDefault="00D6399C">
            <w:pPr>
              <w:pStyle w:val="CRCoverPage"/>
              <w:spacing w:after="0"/>
              <w:ind w:left="100"/>
              <w:rPr>
                <w:noProof/>
              </w:rPr>
            </w:pP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0A543999"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Pr>
                <w:noProof/>
              </w:rPr>
              <w:t xml:space="preserve">with proper </w:t>
            </w:r>
            <w:r w:rsidRPr="00D6399C">
              <w:rPr>
                <w:noProof/>
              </w:rPr>
              <w:t>data to control client initiated and location dependent activation and de-activation of functional alias(es).</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1E042C5B" w:rsidR="001E41F3" w:rsidRDefault="00D6399C">
            <w:pPr>
              <w:pStyle w:val="CRCoverPage"/>
              <w:spacing w:after="0"/>
              <w:ind w:left="100"/>
              <w:rPr>
                <w:noProof/>
              </w:rPr>
            </w:pPr>
            <w:r>
              <w:rPr>
                <w:noProof/>
              </w:rPr>
              <w:t>Stage 1</w:t>
            </w:r>
            <w:r w:rsidR="007C4FC6">
              <w:rPr>
                <w:noProof/>
              </w:rPr>
              <w:t xml:space="preserve"> &amp; stage 2</w:t>
            </w:r>
            <w:r>
              <w:rPr>
                <w:noProof/>
              </w:rPr>
              <w:t xml:space="preserve"> </w:t>
            </w:r>
            <w:r w:rsidRPr="00FD2983">
              <w:rPr>
                <w:noProof/>
              </w:rPr>
              <w:t>requirements</w:t>
            </w:r>
            <w:r w:rsidR="007C4FC6">
              <w:rPr>
                <w:noProof/>
              </w:rPr>
              <w:t xml:space="preserve"> </w:t>
            </w:r>
            <w:r w:rsidR="003C4A39">
              <w:t>on a</w:t>
            </w:r>
            <w:r w:rsidR="003C4A39" w:rsidRPr="005D5EE7">
              <w:t>utomatic activation and deactivation of functional aliases based on location</w:t>
            </w:r>
            <w:r w:rsidR="003C4A39" w:rsidRPr="00FD2983">
              <w:rPr>
                <w:noProof/>
              </w:rPr>
              <w:t xml:space="preserve"> </w:t>
            </w:r>
            <w:r w:rsidRPr="00FD2983">
              <w:rPr>
                <w:noProof/>
              </w:rPr>
              <w:t>are not supported.</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0B61BC98" w:rsidR="001E41F3" w:rsidRDefault="00052289">
            <w:pPr>
              <w:pStyle w:val="CRCoverPage"/>
              <w:spacing w:after="0"/>
              <w:ind w:left="100"/>
              <w:rPr>
                <w:noProof/>
              </w:rPr>
            </w:pPr>
            <w:r>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77777777"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79099"/>
      <w:bookmarkStart w:id="4" w:name="_Hlk15046259"/>
      <w:r w:rsidRPr="00C21836">
        <w:rPr>
          <w:rFonts w:ascii="Arial" w:hAnsi="Arial" w:cs="Arial"/>
          <w:noProof/>
          <w:color w:val="0000FF"/>
          <w:sz w:val="28"/>
          <w:szCs w:val="28"/>
          <w:lang w:val="fr-FR"/>
        </w:rPr>
        <w:lastRenderedPageBreak/>
        <w:t>* * * First Change * * * *</w:t>
      </w:r>
    </w:p>
    <w:p w14:paraId="0B986804" w14:textId="77777777" w:rsidR="00044E00" w:rsidRPr="00F70B77" w:rsidRDefault="00044E00" w:rsidP="00044E00">
      <w:pPr>
        <w:pStyle w:val="Heading1"/>
      </w:pPr>
      <w:bookmarkStart w:id="5" w:name="_Toc20212208"/>
      <w:bookmarkStart w:id="6" w:name="_Toc20212371"/>
      <w:bookmarkStart w:id="7" w:name="_Toc11400303"/>
      <w:bookmarkStart w:id="8" w:name="_Toc11400305"/>
      <w:r w:rsidRPr="0052096B">
        <w:t>2</w:t>
      </w:r>
      <w:r w:rsidRPr="0052096B">
        <w:tab/>
        <w:t>References</w:t>
      </w:r>
      <w:bookmarkEnd w:id="5"/>
    </w:p>
    <w:p w14:paraId="70DB208A" w14:textId="77777777" w:rsidR="00044E00" w:rsidRPr="004D3578" w:rsidRDefault="00044E00" w:rsidP="00044E00">
      <w:r w:rsidRPr="004D3578">
        <w:t>The following documents contain provisions which, through reference in this text, constitute provisions of the present document.</w:t>
      </w:r>
    </w:p>
    <w:p w14:paraId="217C4C17" w14:textId="77777777" w:rsidR="00044E00" w:rsidRPr="004D3578" w:rsidRDefault="00044E00" w:rsidP="00044E00">
      <w:pPr>
        <w:pStyle w:val="B1"/>
      </w:pPr>
      <w:r w:rsidRPr="004D3578">
        <w:t>-</w:t>
      </w:r>
      <w:r w:rsidRPr="004D3578">
        <w:tab/>
        <w:t>References are either specific (identified by date of publication, edition number, version number, etc.) or non</w:t>
      </w:r>
      <w:r w:rsidRPr="004D3578">
        <w:noBreakHyphen/>
        <w:t>specific.</w:t>
      </w:r>
    </w:p>
    <w:p w14:paraId="387FCEDF" w14:textId="77777777" w:rsidR="00044E00" w:rsidRPr="004D3578" w:rsidRDefault="00044E00" w:rsidP="00044E00">
      <w:pPr>
        <w:pStyle w:val="B1"/>
      </w:pPr>
      <w:r w:rsidRPr="004D3578">
        <w:t>-</w:t>
      </w:r>
      <w:r w:rsidRPr="004D3578">
        <w:tab/>
        <w:t>For a specific reference, subsequent revisions do not apply.</w:t>
      </w:r>
    </w:p>
    <w:p w14:paraId="1A30038D" w14:textId="77777777" w:rsidR="00044E00" w:rsidRDefault="00044E00" w:rsidP="00044E0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04F716" w14:textId="77777777" w:rsidR="00044E00" w:rsidRPr="002F55BD" w:rsidRDefault="00044E00" w:rsidP="00044E00">
      <w:pPr>
        <w:pStyle w:val="EX"/>
      </w:pPr>
      <w:bookmarkStart w:id="9" w:name="ref21905"/>
      <w:r w:rsidRPr="002F55BD">
        <w:t>[1]</w:t>
      </w:r>
      <w:bookmarkEnd w:id="9"/>
      <w:r w:rsidRPr="002F55BD">
        <w:tab/>
        <w:t>3GPP TR 21.905: "Vocabulary for 3GPP Specifications".</w:t>
      </w:r>
    </w:p>
    <w:p w14:paraId="3C87F00B" w14:textId="77777777" w:rsidR="00044E00" w:rsidRPr="001D5580" w:rsidRDefault="00044E00" w:rsidP="00044E00">
      <w:pPr>
        <w:pStyle w:val="EX"/>
      </w:pPr>
      <w:r w:rsidRPr="002F55BD">
        <w:t>[2]</w:t>
      </w:r>
      <w:r w:rsidRPr="002F55BD">
        <w:tab/>
        <w:t>OMA OMA-TS-XDM_Core-V2_1-20120403-A: "XML Document Management (XDM) Specification".</w:t>
      </w:r>
    </w:p>
    <w:p w14:paraId="4610A2CC" w14:textId="77777777" w:rsidR="00044E00" w:rsidRPr="002F55BD" w:rsidRDefault="00044E00" w:rsidP="00044E00">
      <w:pPr>
        <w:pStyle w:val="EX"/>
      </w:pPr>
      <w:r w:rsidRPr="002F55BD">
        <w:t>[3]</w:t>
      </w:r>
      <w:r w:rsidRPr="002F55BD">
        <w:tab/>
        <w:t>3GPP TS 22.179: "Mission Critical Push to Talk (MCPTT) over LTE; Stage 1".</w:t>
      </w:r>
    </w:p>
    <w:p w14:paraId="07424CEC" w14:textId="77777777" w:rsidR="00044E00" w:rsidRPr="002F55BD" w:rsidRDefault="00044E00" w:rsidP="00044E00">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158DA0ED" w14:textId="77777777" w:rsidR="00044E00" w:rsidRPr="002F55BD" w:rsidRDefault="00044E00" w:rsidP="00044E00">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7563577F" w14:textId="77777777" w:rsidR="00044E00" w:rsidRPr="002F55BD" w:rsidRDefault="00044E00" w:rsidP="00044E00">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F209433" w14:textId="77777777" w:rsidR="00044E00" w:rsidRPr="002F55BD" w:rsidRDefault="00044E00" w:rsidP="00044E00">
      <w:pPr>
        <w:pStyle w:val="EX"/>
      </w:pPr>
      <w:r w:rsidRPr="002F55BD">
        <w:t>[7]</w:t>
      </w:r>
      <w:r w:rsidRPr="002F55BD">
        <w:tab/>
        <w:t>3GPP TS 29.283: "Diameter Data Management Applications".</w:t>
      </w:r>
    </w:p>
    <w:p w14:paraId="1FE26C7A" w14:textId="77777777" w:rsidR="00044E00" w:rsidRPr="002F55BD" w:rsidRDefault="00044E00" w:rsidP="00044E00">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4C685937" w14:textId="77777777" w:rsidR="00044E00" w:rsidRDefault="00044E00" w:rsidP="00044E00">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A33651A" w14:textId="77777777" w:rsidR="00044E00" w:rsidRPr="002F55BD" w:rsidRDefault="00044E00" w:rsidP="00044E00">
      <w:pPr>
        <w:pStyle w:val="EX"/>
      </w:pPr>
      <w:r w:rsidRPr="002F55BD">
        <w:t>[9]</w:t>
      </w:r>
      <w:r w:rsidRPr="002F55BD">
        <w:tab/>
        <w:t>3GPP TS 24.379: "Mission Critical Push to Talk (MCPTT) call control Protocol specification".</w:t>
      </w:r>
    </w:p>
    <w:p w14:paraId="00BA7349" w14:textId="77777777" w:rsidR="00044E00" w:rsidRPr="002F55BD" w:rsidRDefault="00044E00" w:rsidP="00044E00">
      <w:pPr>
        <w:pStyle w:val="EX"/>
      </w:pPr>
      <w:r w:rsidRPr="002F55BD">
        <w:t>[10]</w:t>
      </w:r>
      <w:r w:rsidRPr="002F55BD">
        <w:tab/>
        <w:t>3GPP TS 24.380: "Mission Critical Push to Talk (MCPTT) media plane control Protocol specification".</w:t>
      </w:r>
    </w:p>
    <w:p w14:paraId="0BE56D06" w14:textId="77777777" w:rsidR="00044E00" w:rsidRPr="002F55BD" w:rsidRDefault="00044E00" w:rsidP="00044E00">
      <w:pPr>
        <w:pStyle w:val="EX"/>
      </w:pPr>
      <w:r w:rsidRPr="002F55BD">
        <w:t>[11]</w:t>
      </w:r>
      <w:r w:rsidRPr="002F55BD">
        <w:tab/>
        <w:t>IETF RFC 5875: "An Extensible Markup Language (XML) Configuration Access Protocol (XCAP) Diff Event Package".</w:t>
      </w:r>
    </w:p>
    <w:p w14:paraId="7B9426D1" w14:textId="77777777" w:rsidR="00044E00" w:rsidRPr="006877B4" w:rsidRDefault="00044E00" w:rsidP="00044E00">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7DA208A2" w14:textId="77777777" w:rsidR="00044E00" w:rsidRPr="002F55BD" w:rsidRDefault="00044E00" w:rsidP="00044E00">
      <w:pPr>
        <w:pStyle w:val="EX"/>
      </w:pPr>
      <w:r w:rsidRPr="006877B4">
        <w:t>[13]</w:t>
      </w:r>
      <w:r w:rsidRPr="006877B4">
        <w:tab/>
        <w:t>IETF</w:t>
      </w:r>
      <w:r w:rsidRPr="002F55BD">
        <w:t> RFC 4745: "Common Policy: A Document Format for Expressing Privacy Preferences".</w:t>
      </w:r>
    </w:p>
    <w:p w14:paraId="4C323C3E" w14:textId="77777777" w:rsidR="00044E00" w:rsidRPr="002F55BD" w:rsidRDefault="00044E00" w:rsidP="00044E00">
      <w:pPr>
        <w:pStyle w:val="EX"/>
      </w:pPr>
      <w:r w:rsidRPr="002F55BD">
        <w:t>[14]</w:t>
      </w:r>
      <w:r w:rsidRPr="002F55BD">
        <w:tab/>
        <w:t>IETF RFC 4825: "The Extensible Markup Language (XML) Configuration Access Protocol (XCAP)</w:t>
      </w:r>
      <w:r>
        <w:t>"</w:t>
      </w:r>
      <w:r w:rsidRPr="002F55BD">
        <w:t>.</w:t>
      </w:r>
    </w:p>
    <w:p w14:paraId="3E3DE712" w14:textId="77777777" w:rsidR="00044E00" w:rsidRDefault="00044E00" w:rsidP="00044E00">
      <w:pPr>
        <w:pStyle w:val="EX"/>
      </w:pPr>
      <w:r w:rsidRPr="002F55BD">
        <w:t>[15]</w:t>
      </w:r>
      <w:r w:rsidRPr="002F55BD">
        <w:tab/>
      </w:r>
      <w:r>
        <w:t>Void</w:t>
      </w:r>
      <w:r w:rsidRPr="002F55BD">
        <w:t>.</w:t>
      </w:r>
    </w:p>
    <w:p w14:paraId="67D6817E" w14:textId="77777777" w:rsidR="00044E00" w:rsidRDefault="00044E00" w:rsidP="00044E00">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B32A474" w14:textId="77777777" w:rsidR="00044E00" w:rsidRPr="002F55BD" w:rsidRDefault="00044E00" w:rsidP="00044E00">
      <w:pPr>
        <w:pStyle w:val="EX"/>
      </w:pPr>
      <w:r>
        <w:t>[17]</w:t>
      </w:r>
      <w:r>
        <w:tab/>
        <w:t>OMA OMA-TS-XDM_Group-V1_1-20120403-A: "Group XDM Specification".</w:t>
      </w:r>
    </w:p>
    <w:p w14:paraId="50DBBC46" w14:textId="77777777" w:rsidR="00044E00" w:rsidRPr="00847E44" w:rsidRDefault="00044E00" w:rsidP="00044E00">
      <w:pPr>
        <w:pStyle w:val="EX"/>
        <w:rPr>
          <w:lang w:eastAsia="ko-KR"/>
        </w:rPr>
      </w:pPr>
      <w:r>
        <w:t>[18]</w:t>
      </w:r>
      <w:r w:rsidRPr="00847E44">
        <w:tab/>
        <w:t>3GPP TS 23.303: "Proximity-based Services (ProSe); Stage 2".</w:t>
      </w:r>
    </w:p>
    <w:p w14:paraId="18D2A3DF" w14:textId="77777777" w:rsidR="00044E00" w:rsidRPr="00EE288E" w:rsidRDefault="00044E00" w:rsidP="00044E00">
      <w:pPr>
        <w:pStyle w:val="EX"/>
      </w:pPr>
      <w:r>
        <w:t>[19]</w:t>
      </w:r>
      <w:r w:rsidRPr="00847E44">
        <w:tab/>
        <w:t>3GPP TS </w:t>
      </w:r>
      <w:r>
        <w:t>2</w:t>
      </w:r>
      <w:r w:rsidRPr="00847E44">
        <w:t>4.334: "Proximity-services (ProSe) User Equipment (UE) to ProSe function protocol aspects; Stage 3".</w:t>
      </w:r>
    </w:p>
    <w:p w14:paraId="63E55EB4" w14:textId="77777777" w:rsidR="00044E00" w:rsidRDefault="00044E00" w:rsidP="00044E00">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716EFE2C" w14:textId="77777777" w:rsidR="00044E00" w:rsidRDefault="00044E00" w:rsidP="00044E00">
      <w:pPr>
        <w:pStyle w:val="EX"/>
      </w:pPr>
      <w:r w:rsidRPr="00C13C61">
        <w:lastRenderedPageBreak/>
        <w:t>[</w:t>
      </w:r>
      <w:r>
        <w:t>21</w:t>
      </w:r>
      <w:r w:rsidRPr="00C13C61">
        <w:t>]</w:t>
      </w:r>
      <w:r w:rsidRPr="00C13C61">
        <w:tab/>
        <w:t>IETF RFC 3986: "Uniform Resource Identifier (URI): Generic Syntax".</w:t>
      </w:r>
    </w:p>
    <w:p w14:paraId="4A19D592" w14:textId="77777777" w:rsidR="00044E00" w:rsidRDefault="00044E00" w:rsidP="00044E00">
      <w:pPr>
        <w:pStyle w:val="EX"/>
      </w:pPr>
      <w:r>
        <w:t>[22]</w:t>
      </w:r>
      <w:r>
        <w:tab/>
        <w:t>3GPP TS 24.229: "</w:t>
      </w:r>
      <w:r w:rsidRPr="00BC318A">
        <w:t>IP multimedia call control protocol based on Session Initiation Protocol (SIP) and Session Description Protocol (SDP); Stage 3</w:t>
      </w:r>
      <w:r>
        <w:t>".</w:t>
      </w:r>
    </w:p>
    <w:p w14:paraId="5C2317FB" w14:textId="77777777" w:rsidR="00044E00" w:rsidRDefault="00044E00" w:rsidP="00044E00">
      <w:pPr>
        <w:pStyle w:val="EX"/>
      </w:pPr>
      <w:r>
        <w:t>[23]</w:t>
      </w:r>
      <w:r>
        <w:tab/>
        <w:t>IETF RFC 6050: "A Session Initiation Protocol (SIP) Extension for the Identification of Services".</w:t>
      </w:r>
    </w:p>
    <w:p w14:paraId="495BDF23" w14:textId="77777777" w:rsidR="00044E00" w:rsidRDefault="00044E00" w:rsidP="00044E00">
      <w:pPr>
        <w:pStyle w:val="EX"/>
      </w:pPr>
      <w:r>
        <w:t>[24]</w:t>
      </w:r>
      <w:r>
        <w:tab/>
        <w:t>3GPP TS 23.282: "Functional architecture and information flows to support Mission Critical Data (MCData); Stage 2";</w:t>
      </w:r>
    </w:p>
    <w:p w14:paraId="648C0B38" w14:textId="77777777" w:rsidR="00044E00" w:rsidRDefault="00044E00" w:rsidP="00044E00">
      <w:pPr>
        <w:pStyle w:val="EX"/>
      </w:pPr>
      <w:r>
        <w:t>[25]</w:t>
      </w:r>
      <w:r>
        <w:tab/>
        <w:t>3GPP TS 24.282: "Mission Critical Data (MCData) signalling control Protocol specification".</w:t>
      </w:r>
    </w:p>
    <w:p w14:paraId="6B974473" w14:textId="77777777" w:rsidR="00044E00" w:rsidRPr="00AD590F" w:rsidRDefault="00044E00" w:rsidP="00044E00">
      <w:pPr>
        <w:pStyle w:val="EX"/>
      </w:pPr>
      <w:r>
        <w:t>[26]</w:t>
      </w:r>
      <w:r>
        <w:tab/>
        <w:t>3GPP TS 24.582: "Mission Critical Data (MCData) media plane control Protocol specification".</w:t>
      </w:r>
    </w:p>
    <w:p w14:paraId="2529D934" w14:textId="77777777" w:rsidR="00044E00" w:rsidRDefault="00044E00" w:rsidP="00044E00">
      <w:pPr>
        <w:pStyle w:val="EX"/>
      </w:pPr>
      <w:r>
        <w:t>[27]</w:t>
      </w:r>
      <w:r>
        <w:tab/>
        <w:t>3GPP TS 23.281: "Functional architecture and information flows to support Mission Critical Video (MCVideo); Stage 2".</w:t>
      </w:r>
    </w:p>
    <w:p w14:paraId="517E693F" w14:textId="77777777" w:rsidR="00044E00" w:rsidRDefault="00044E00" w:rsidP="00044E00">
      <w:pPr>
        <w:pStyle w:val="EX"/>
      </w:pPr>
      <w:r>
        <w:t>[28]</w:t>
      </w:r>
      <w:r>
        <w:tab/>
        <w:t>3GPP TS 24.281: "Mission Critical Video (MCVideo) signalling control Protocol specification".</w:t>
      </w:r>
    </w:p>
    <w:p w14:paraId="7998690E" w14:textId="77777777" w:rsidR="00044E00" w:rsidRDefault="00044E00" w:rsidP="00044E00">
      <w:pPr>
        <w:pStyle w:val="EX"/>
      </w:pPr>
      <w:r>
        <w:t>[29]</w:t>
      </w:r>
      <w:r>
        <w:tab/>
        <w:t>3GPP TS 24.581: "Mission Critical Video (MCVideo) media plane control Protocol specification".</w:t>
      </w:r>
    </w:p>
    <w:p w14:paraId="67032FC0" w14:textId="22045895" w:rsidR="00044E00" w:rsidRDefault="00044E00" w:rsidP="00044E00">
      <w:pPr>
        <w:pStyle w:val="EX"/>
        <w:rPr>
          <w:ins w:id="10" w:author="Lazaros " w:date="2019-09-30T03:36:00Z"/>
        </w:rPr>
      </w:pPr>
      <w:r>
        <w:t>[30]</w:t>
      </w:r>
      <w:r>
        <w:tab/>
        <w:t>3GPP TS 22.280: "Mission Critical Services Common Requirements (MCCoRe) Stage 1".</w:t>
      </w:r>
    </w:p>
    <w:p w14:paraId="1BC71A6E" w14:textId="15683BA9" w:rsidR="00044E00" w:rsidRDefault="00044E00" w:rsidP="00044E00">
      <w:pPr>
        <w:pStyle w:val="EX"/>
      </w:pPr>
      <w:ins w:id="11" w:author="Lazaros " w:date="2019-09-30T03:36:00Z">
        <w:r>
          <w:t>[</w:t>
        </w:r>
      </w:ins>
      <w:ins w:id="12" w:author="Lazaros " w:date="2019-09-30T03:37:00Z">
        <w:r>
          <w:t>xx</w:t>
        </w:r>
      </w:ins>
      <w:ins w:id="13" w:author="Lazaros " w:date="2019-09-30T03:36:00Z">
        <w:r>
          <w:t>]</w:t>
        </w:r>
        <w:r>
          <w:tab/>
          <w:t>3GPP TS </w:t>
        </w:r>
        <w:r w:rsidRPr="004D73FF">
          <w:t>23.032</w:t>
        </w:r>
        <w:r>
          <w:t>: "Universal Geographical Area Description (GAD)".</w:t>
        </w:r>
      </w:ins>
    </w:p>
    <w:p w14:paraId="2B37828F" w14:textId="77777777" w:rsidR="00044E00" w:rsidRPr="00C71659" w:rsidRDefault="00044E00" w:rsidP="00044E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4" w:author="Lazaros " w:date="2019-09-30T15:00:00Z">
            <w:rPr>
              <w:rFonts w:ascii="Arial" w:hAnsi="Arial" w:cs="Arial"/>
              <w:noProof/>
              <w:color w:val="0000FF"/>
              <w:sz w:val="28"/>
              <w:szCs w:val="28"/>
              <w:lang w:val="fr-FR"/>
            </w:rPr>
          </w:rPrChange>
        </w:rPr>
      </w:pPr>
      <w:r w:rsidRPr="00C71659">
        <w:rPr>
          <w:rFonts w:ascii="Arial" w:hAnsi="Arial" w:cs="Arial"/>
          <w:noProof/>
          <w:color w:val="0000FF"/>
          <w:sz w:val="28"/>
          <w:szCs w:val="28"/>
          <w:lang w:val="en-US"/>
          <w:rPrChange w:id="15" w:author="Lazaros " w:date="2019-09-30T15:00:00Z">
            <w:rPr>
              <w:rFonts w:ascii="Arial" w:hAnsi="Arial" w:cs="Arial"/>
              <w:noProof/>
              <w:color w:val="0000FF"/>
              <w:sz w:val="28"/>
              <w:szCs w:val="28"/>
              <w:lang w:val="fr-FR"/>
            </w:rPr>
          </w:rPrChange>
        </w:rPr>
        <w:t>* * * Next Change * * * *</w:t>
      </w:r>
    </w:p>
    <w:p w14:paraId="12077776" w14:textId="76B224B7" w:rsidR="00052289" w:rsidRPr="0045024E" w:rsidRDefault="00052289" w:rsidP="00052289">
      <w:pPr>
        <w:pStyle w:val="Heading4"/>
      </w:pPr>
      <w:r>
        <w:t>8</w:t>
      </w:r>
      <w:r w:rsidRPr="0045024E">
        <w:t>.</w:t>
      </w:r>
      <w:r>
        <w:t>3</w:t>
      </w:r>
      <w:r w:rsidRPr="0045024E">
        <w:t>.2.1</w:t>
      </w:r>
      <w:r>
        <w:tab/>
      </w:r>
      <w:r w:rsidRPr="0045024E">
        <w:t>Structure</w:t>
      </w:r>
      <w:bookmarkEnd w:id="6"/>
    </w:p>
    <w:p w14:paraId="437EA1B0" w14:textId="77777777" w:rsidR="00052289" w:rsidRPr="0045024E" w:rsidRDefault="00052289" w:rsidP="0005228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C0DC323" w14:textId="77777777" w:rsidR="00052289" w:rsidRPr="0045024E" w:rsidRDefault="00052289" w:rsidP="00052289">
      <w:r w:rsidRPr="0045024E">
        <w:t>The &lt;</w:t>
      </w:r>
      <w:r w:rsidRPr="00847E44">
        <w:t>mcptt-</w:t>
      </w:r>
      <w:r w:rsidRPr="0045024E">
        <w:t>user-profile&gt; document:</w:t>
      </w:r>
    </w:p>
    <w:p w14:paraId="67040CA0" w14:textId="77777777" w:rsidR="00052289" w:rsidRDefault="00052289" w:rsidP="00052289">
      <w:pPr>
        <w:pStyle w:val="B1"/>
      </w:pPr>
      <w:r>
        <w:t>1)</w:t>
      </w:r>
      <w:r>
        <w:tab/>
        <w:t>s</w:t>
      </w:r>
      <w:r w:rsidRPr="0045024E">
        <w:t>hall include a</w:t>
      </w:r>
      <w:r>
        <w:t>n</w:t>
      </w:r>
      <w:r w:rsidRPr="0045024E">
        <w:t xml:space="preserve"> </w:t>
      </w:r>
      <w:r>
        <w:t>"XUI-URI"</w:t>
      </w:r>
      <w:r w:rsidRPr="0045024E">
        <w:t xml:space="preserve"> attribute;</w:t>
      </w:r>
    </w:p>
    <w:p w14:paraId="21653A28" w14:textId="77777777" w:rsidR="00052289" w:rsidRPr="00847E44" w:rsidRDefault="00052289" w:rsidP="00052289">
      <w:pPr>
        <w:pStyle w:val="B1"/>
      </w:pPr>
      <w:r>
        <w:t>2)</w:t>
      </w:r>
      <w:r>
        <w:tab/>
      </w:r>
      <w:r w:rsidRPr="00847E44">
        <w:t>may include a &lt;Name&gt; element;</w:t>
      </w:r>
    </w:p>
    <w:p w14:paraId="4374D6D0" w14:textId="77777777" w:rsidR="00052289" w:rsidRPr="00847E44" w:rsidRDefault="00052289" w:rsidP="00052289">
      <w:pPr>
        <w:pStyle w:val="B1"/>
      </w:pPr>
      <w:r w:rsidRPr="00847E44">
        <w:t>3)</w:t>
      </w:r>
      <w:r w:rsidRPr="00847E44">
        <w:tab/>
        <w:t>shall include one &lt;Status&gt; element;</w:t>
      </w:r>
    </w:p>
    <w:p w14:paraId="7461D1EF" w14:textId="77777777" w:rsidR="00052289" w:rsidRPr="0045024E" w:rsidRDefault="00052289" w:rsidP="00052289">
      <w:pPr>
        <w:pStyle w:val="B1"/>
      </w:pPr>
      <w:r w:rsidRPr="00847E44">
        <w:t>4)</w:t>
      </w:r>
      <w:r w:rsidRPr="00847E44">
        <w:tab/>
      </w:r>
      <w:r>
        <w:t>shall include a "user-profile-index</w:t>
      </w:r>
      <w:r w:rsidRPr="0018519D">
        <w:t>"</w:t>
      </w:r>
      <w:r>
        <w:t xml:space="preserve"> attribute</w:t>
      </w:r>
      <w:r w:rsidRPr="0018519D">
        <w:t>;</w:t>
      </w:r>
    </w:p>
    <w:p w14:paraId="67BFBF00" w14:textId="77777777" w:rsidR="00052289" w:rsidRPr="0045024E" w:rsidRDefault="00052289" w:rsidP="00052289">
      <w:pPr>
        <w:pStyle w:val="B1"/>
      </w:pPr>
      <w:r w:rsidRPr="00847E44">
        <w:t>5</w:t>
      </w:r>
      <w:r>
        <w:t>)</w:t>
      </w:r>
      <w:r>
        <w:tab/>
        <w:t>may</w:t>
      </w:r>
      <w:r w:rsidRPr="0045024E">
        <w:t xml:space="preserve"> include any other attribute for the purposes of extensibility;</w:t>
      </w:r>
    </w:p>
    <w:p w14:paraId="420F4289" w14:textId="77777777" w:rsidR="00052289" w:rsidRDefault="00052289" w:rsidP="00052289">
      <w:pPr>
        <w:pStyle w:val="B1"/>
      </w:pPr>
      <w:r w:rsidRPr="00847E44">
        <w:t>6</w:t>
      </w:r>
      <w:r>
        <w:t>)</w:t>
      </w:r>
      <w:r>
        <w:tab/>
        <w:t xml:space="preserve">may include one </w:t>
      </w:r>
      <w:r w:rsidRPr="0045024E">
        <w:t>&lt;</w:t>
      </w:r>
      <w:r>
        <w:t>Profile</w:t>
      </w:r>
      <w:r w:rsidRPr="0045024E">
        <w:t>Name&gt; element</w:t>
      </w:r>
      <w:r>
        <w:t>;</w:t>
      </w:r>
    </w:p>
    <w:p w14:paraId="5E784BF2" w14:textId="77777777" w:rsidR="00052289" w:rsidRPr="0045024E" w:rsidRDefault="00052289" w:rsidP="00052289">
      <w:pPr>
        <w:pStyle w:val="B1"/>
      </w:pPr>
      <w:r>
        <w:t>7)</w:t>
      </w:r>
      <w:r>
        <w:tab/>
        <w:t>may include a &lt;Pre-selected-indication&gt; element;</w:t>
      </w:r>
    </w:p>
    <w:p w14:paraId="48067C5F" w14:textId="77777777" w:rsidR="00052289" w:rsidRDefault="00052289" w:rsidP="0005228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3BDE3336" w14:textId="77777777" w:rsidR="00052289" w:rsidRPr="0045024E" w:rsidRDefault="00052289" w:rsidP="00052289">
      <w:pPr>
        <w:pStyle w:val="B2"/>
      </w:pPr>
      <w:r>
        <w:t>a</w:t>
      </w:r>
      <w:r w:rsidRPr="000A7878">
        <w:t>)</w:t>
      </w:r>
      <w:r w:rsidRPr="000A7878">
        <w:tab/>
      </w:r>
      <w:r>
        <w:t>shall have an "index" attribute;</w:t>
      </w:r>
    </w:p>
    <w:p w14:paraId="565F6B45" w14:textId="77777777" w:rsidR="00052289" w:rsidRPr="0045024E" w:rsidRDefault="00052289" w:rsidP="00052289">
      <w:pPr>
        <w:pStyle w:val="B2"/>
      </w:pPr>
      <w:r>
        <w:t>b)</w:t>
      </w:r>
      <w:r>
        <w:tab/>
        <w:t>shall include one</w:t>
      </w:r>
      <w:r w:rsidRPr="0045024E">
        <w:t xml:space="preserve"> &lt;UserAlias&gt; element containing one or more &lt;alias-entry&gt; elements</w:t>
      </w:r>
      <w:r>
        <w:t xml:space="preserve">; </w:t>
      </w:r>
    </w:p>
    <w:p w14:paraId="25A308F0" w14:textId="77777777" w:rsidR="00052289" w:rsidRPr="0045024E" w:rsidRDefault="00052289" w:rsidP="00052289">
      <w:pPr>
        <w:pStyle w:val="B2"/>
      </w:pPr>
      <w:r>
        <w:t>c)</w:t>
      </w:r>
      <w:r>
        <w:tab/>
        <w:t>shall include one</w:t>
      </w:r>
      <w:r w:rsidRPr="0045024E">
        <w:t xml:space="preserve"> &lt;MCPTTUserID&gt; element</w:t>
      </w:r>
      <w:r>
        <w:t xml:space="preserve"> that contains a &lt;</w:t>
      </w:r>
      <w:r w:rsidRPr="00BB14BE">
        <w:t>uri-</w:t>
      </w:r>
      <w:r>
        <w:t>entry&gt; element;</w:t>
      </w:r>
    </w:p>
    <w:p w14:paraId="7A9AB4FA" w14:textId="77777777" w:rsidR="00052289" w:rsidRPr="00441BFF" w:rsidRDefault="00052289" w:rsidP="00052289">
      <w:pPr>
        <w:pStyle w:val="B2"/>
      </w:pPr>
      <w:r w:rsidRPr="00847E44">
        <w:t>d</w:t>
      </w:r>
      <w:r>
        <w:t>)</w:t>
      </w:r>
      <w:r>
        <w:tab/>
        <w:t>shall include one</w:t>
      </w:r>
      <w:r w:rsidRPr="0045024E">
        <w:t xml:space="preserve"> &lt;PrivateCall&gt; element. The &lt;PrivateCall&gt; ele</w:t>
      </w:r>
      <w:r>
        <w:t>ment contains</w:t>
      </w:r>
      <w:r w:rsidRPr="00441BFF">
        <w:t>:</w:t>
      </w:r>
    </w:p>
    <w:p w14:paraId="1C1DDA33" w14:textId="77777777" w:rsidR="00052289" w:rsidRDefault="00052289" w:rsidP="00052289">
      <w:pPr>
        <w:pStyle w:val="B3"/>
      </w:pPr>
      <w:r>
        <w:t>i)</w:t>
      </w:r>
      <w:r>
        <w:tab/>
        <w:t>a &lt;PrivateCallList&gt; element that containsone</w:t>
      </w:r>
      <w:r w:rsidRPr="003B3789">
        <w:t xml:space="preserve"> or more of the following</w:t>
      </w:r>
      <w:r>
        <w:t>:</w:t>
      </w:r>
    </w:p>
    <w:p w14:paraId="4048A846" w14:textId="77777777" w:rsidR="00052289" w:rsidRDefault="00052289" w:rsidP="00052289">
      <w:pPr>
        <w:pStyle w:val="B4"/>
      </w:pPr>
      <w:r>
        <w:t>A)</w:t>
      </w:r>
      <w:r>
        <w:tab/>
      </w:r>
      <w:r w:rsidRPr="00847E44">
        <w:t xml:space="preserve">a &lt;PrivateCallURI&gt; element that contains </w:t>
      </w:r>
      <w:r>
        <w:t>one &lt;uri-</w:t>
      </w:r>
      <w:r w:rsidRPr="0045024E">
        <w:t>entry&gt; element</w:t>
      </w:r>
      <w:r>
        <w:t>, which contains:</w:t>
      </w:r>
    </w:p>
    <w:p w14:paraId="3E6C65CA" w14:textId="77777777" w:rsidR="00052289" w:rsidRPr="000C57BA" w:rsidRDefault="00052289" w:rsidP="0005228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5F89C07C" w14:textId="77777777" w:rsidR="00052289" w:rsidRPr="000C57BA" w:rsidRDefault="00052289" w:rsidP="0005228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42AA478A" w14:textId="77777777" w:rsidR="00052289" w:rsidRPr="000C57BA" w:rsidRDefault="00052289" w:rsidP="00052289">
      <w:pPr>
        <w:pStyle w:val="B4"/>
      </w:pPr>
      <w:r w:rsidRPr="000C57BA">
        <w:t>C)</w:t>
      </w:r>
      <w:r w:rsidRPr="000C57BA">
        <w:tab/>
        <w:t>an &lt;anyExt&gt; element which may contain:</w:t>
      </w:r>
    </w:p>
    <w:p w14:paraId="19874197" w14:textId="77777777" w:rsidR="00052289" w:rsidRPr="000C57BA" w:rsidRDefault="00052289" w:rsidP="00052289">
      <w:pPr>
        <w:pStyle w:val="B5"/>
      </w:pPr>
      <w:r w:rsidRPr="00122EF6">
        <w:lastRenderedPageBreak/>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74EC0A21" w14:textId="77777777" w:rsidR="00052289" w:rsidRDefault="00052289" w:rsidP="00052289">
      <w:pPr>
        <w:pStyle w:val="B3"/>
      </w:pPr>
      <w:r>
        <w:t>ii)</w:t>
      </w:r>
      <w:r>
        <w:tab/>
        <w:t>one &lt;EmergencyCall&gt; element containing one &lt;MCPTTPrivateRecipient&gt; element that contains:</w:t>
      </w:r>
    </w:p>
    <w:p w14:paraId="1E4D90BF" w14:textId="77777777" w:rsidR="00052289" w:rsidRDefault="00052289" w:rsidP="00052289">
      <w:pPr>
        <w:pStyle w:val="B4"/>
      </w:pPr>
      <w:r>
        <w:t>A)</w:t>
      </w:r>
      <w:r>
        <w:tab/>
        <w:t>an &lt;entry&gt; element; and</w:t>
      </w:r>
    </w:p>
    <w:p w14:paraId="20B6B380" w14:textId="77777777" w:rsidR="00052289" w:rsidRDefault="00052289" w:rsidP="00052289">
      <w:pPr>
        <w:pStyle w:val="B4"/>
      </w:pPr>
      <w:r>
        <w:t>B)</w:t>
      </w:r>
      <w:r>
        <w:tab/>
        <w:t>a &lt;ProSeUserID-entry&gt; element;</w:t>
      </w:r>
    </w:p>
    <w:p w14:paraId="1C10ED40" w14:textId="77777777" w:rsidR="00052289" w:rsidRPr="0045024E" w:rsidRDefault="00052289" w:rsidP="00052289">
      <w:pPr>
        <w:pStyle w:val="B2"/>
      </w:pPr>
      <w:r>
        <w:t>e)</w:t>
      </w:r>
      <w:r>
        <w:tab/>
        <w:t>shall contain one</w:t>
      </w:r>
      <w:r w:rsidRPr="0045024E">
        <w:t xml:space="preserve"> &lt;MCPTT-group-call&gt; element containing</w:t>
      </w:r>
      <w:r>
        <w:t>:</w:t>
      </w:r>
    </w:p>
    <w:p w14:paraId="506A691F" w14:textId="77777777" w:rsidR="00052289" w:rsidRPr="0045024E" w:rsidRDefault="00052289" w:rsidP="00052289">
      <w:pPr>
        <w:pStyle w:val="B3"/>
      </w:pPr>
      <w:r>
        <w:t>i)</w:t>
      </w:r>
      <w:r>
        <w:tab/>
        <w:t>one</w:t>
      </w:r>
      <w:r w:rsidRPr="0045024E">
        <w:t xml:space="preserve"> &lt;Max</w:t>
      </w:r>
      <w:r w:rsidRPr="00847E44">
        <w:t>Simultaneous</w:t>
      </w:r>
      <w:r w:rsidRPr="0045024E">
        <w:t>Calls</w:t>
      </w:r>
      <w:r w:rsidRPr="00847E44">
        <w:t>N6</w:t>
      </w:r>
      <w:r w:rsidRPr="0045024E">
        <w:t>&gt; element</w:t>
      </w:r>
      <w:r>
        <w:t>;</w:t>
      </w:r>
    </w:p>
    <w:p w14:paraId="1D4F9EEF" w14:textId="77777777" w:rsidR="00052289" w:rsidRPr="0045024E" w:rsidRDefault="00052289" w:rsidP="0005228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290F40B" w14:textId="77777777" w:rsidR="00052289" w:rsidRDefault="00052289" w:rsidP="0005228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5DEF0CD5" w14:textId="77777777" w:rsidR="00052289" w:rsidRDefault="00052289" w:rsidP="00052289">
      <w:pPr>
        <w:pStyle w:val="B3"/>
      </w:pPr>
      <w:r>
        <w:t>iv)</w:t>
      </w:r>
      <w:r>
        <w:tab/>
        <w:t>one</w:t>
      </w:r>
      <w:r w:rsidRPr="0045024E">
        <w:t xml:space="preserve"> &lt;EmergencyAlert&gt; element containing</w:t>
      </w:r>
      <w:r>
        <w:t xml:space="preserve"> </w:t>
      </w:r>
      <w:r w:rsidRPr="00847E44">
        <w:t xml:space="preserve">an &lt;entry&gt; </w:t>
      </w:r>
      <w:r>
        <w:t>element; and</w:t>
      </w:r>
    </w:p>
    <w:p w14:paraId="36CC221E" w14:textId="77777777" w:rsidR="00052289" w:rsidRPr="0045024E" w:rsidRDefault="00052289" w:rsidP="00052289">
      <w:pPr>
        <w:pStyle w:val="B3"/>
      </w:pPr>
      <w:r>
        <w:t>v)</w:t>
      </w:r>
      <w:r>
        <w:tab/>
      </w:r>
      <w:r w:rsidRPr="0060341F">
        <w:t>one &lt;Priority&gt; element;</w:t>
      </w:r>
    </w:p>
    <w:p w14:paraId="5045B177" w14:textId="77777777" w:rsidR="00052289" w:rsidRPr="00847E44" w:rsidRDefault="00052289" w:rsidP="00052289">
      <w:pPr>
        <w:pStyle w:val="B2"/>
      </w:pPr>
      <w:r>
        <w:t>f</w:t>
      </w:r>
      <w:r w:rsidRPr="00847E44">
        <w:t>)</w:t>
      </w:r>
      <w:r w:rsidRPr="00847E44">
        <w:tab/>
        <w:t>may contain one &lt;ParticipantType&gt; element;</w:t>
      </w:r>
      <w:r>
        <w:t xml:space="preserve"> and</w:t>
      </w:r>
    </w:p>
    <w:p w14:paraId="1CB5F088" w14:textId="77777777" w:rsidR="00052289" w:rsidRPr="0045024E" w:rsidRDefault="00052289" w:rsidP="00052289">
      <w:pPr>
        <w:pStyle w:val="B2"/>
      </w:pPr>
      <w:r>
        <w:t>g)</w:t>
      </w:r>
      <w:r>
        <w:tab/>
        <w:t>shall contain one &lt;MissionCriticalOrganization&gt; element indicating the name of the mission critical organization the MCPTT User belongs to;</w:t>
      </w:r>
    </w:p>
    <w:p w14:paraId="0AD96421" w14:textId="77777777" w:rsidR="00052289" w:rsidRDefault="00052289" w:rsidP="00052289">
      <w:pPr>
        <w:pStyle w:val="B1"/>
      </w:pPr>
      <w:r>
        <w:t>9)</w:t>
      </w:r>
      <w:r>
        <w:tab/>
        <w:t>shall include zero or one &lt;OffNetwork&gt; element which:</w:t>
      </w:r>
    </w:p>
    <w:p w14:paraId="50E30DD8" w14:textId="77777777" w:rsidR="00052289" w:rsidRDefault="00052289" w:rsidP="0005228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196F8BA" w14:textId="77777777" w:rsidR="00052289" w:rsidRDefault="00052289" w:rsidP="00052289">
      <w:pPr>
        <w:pStyle w:val="B2"/>
      </w:pPr>
      <w:r>
        <w:t>b)</w:t>
      </w:r>
      <w:r>
        <w:tab/>
        <w:t>shall include one &lt;MCPTTGroupInfo&gt; element, containing one or more &lt;entry&gt; elements;</w:t>
      </w:r>
    </w:p>
    <w:p w14:paraId="07D0C892" w14:textId="77777777" w:rsidR="00052289" w:rsidRDefault="00052289" w:rsidP="00052289">
      <w:pPr>
        <w:pStyle w:val="B2"/>
      </w:pPr>
      <w:r>
        <w:t>c)</w:t>
      </w:r>
      <w:r>
        <w:tab/>
      </w:r>
      <w:r w:rsidRPr="00965B74">
        <w:t>an &lt;anyExt&gt; element which may contain:</w:t>
      </w:r>
    </w:p>
    <w:p w14:paraId="6FAB4A13" w14:textId="77777777" w:rsidR="00052289" w:rsidRDefault="00052289" w:rsidP="00052289">
      <w:pPr>
        <w:pStyle w:val="B3"/>
      </w:pPr>
      <w:r>
        <w:t>i)</w:t>
      </w:r>
      <w:r>
        <w:tab/>
        <w:t>one or more &lt;OffNetworkGroupServerInfo&gt; elements each of which:</w:t>
      </w:r>
    </w:p>
    <w:p w14:paraId="1945AE38" w14:textId="77777777" w:rsidR="00052289" w:rsidRDefault="00052289" w:rsidP="00052289">
      <w:pPr>
        <w:pStyle w:val="B4"/>
      </w:pPr>
      <w:r>
        <w:t>A)</w:t>
      </w:r>
      <w:r>
        <w:tab/>
        <w:t xml:space="preserve">shall include </w:t>
      </w:r>
      <w:r w:rsidRPr="009325BE">
        <w:t>one or more &lt;</w:t>
      </w:r>
      <w:r>
        <w:t>GMS</w:t>
      </w:r>
      <w:r w:rsidRPr="009325BE">
        <w:t>-Serv-Id&gt; elements, each containing one or more &lt;entry&gt; elements;</w:t>
      </w:r>
    </w:p>
    <w:p w14:paraId="213962CD" w14:textId="77777777" w:rsidR="00052289" w:rsidRDefault="00052289" w:rsidP="00052289">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31901EC0" w14:textId="77777777" w:rsidR="00052289" w:rsidRPr="00847E44" w:rsidRDefault="00052289" w:rsidP="00052289">
      <w:pPr>
        <w:pStyle w:val="B4"/>
      </w:pPr>
      <w:r>
        <w:t>C)</w:t>
      </w:r>
      <w:r>
        <w:tab/>
        <w:t xml:space="preserve">shall include one or more </w:t>
      </w:r>
      <w:r w:rsidRPr="009325BE">
        <w:t>&lt;</w:t>
      </w:r>
      <w:r>
        <w:t>KMS-URI</w:t>
      </w:r>
      <w:r w:rsidRPr="009325BE">
        <w:t>&gt; elements, each containing one or more &lt;entry&gt; elements;</w:t>
      </w:r>
      <w:r>
        <w:t xml:space="preserve"> and</w:t>
      </w:r>
    </w:p>
    <w:p w14:paraId="00F88226" w14:textId="77777777" w:rsidR="00052289" w:rsidRDefault="00052289" w:rsidP="00052289">
      <w:pPr>
        <w:pStyle w:val="B4"/>
      </w:pPr>
      <w:r>
        <w:t>D)</w:t>
      </w:r>
      <w:r>
        <w:tab/>
        <w:t xml:space="preserve">may include </w:t>
      </w:r>
      <w:r w:rsidRPr="00965B74">
        <w:t>an &lt;anyExt&gt; element which may contain:</w:t>
      </w:r>
    </w:p>
    <w:p w14:paraId="58A5897A" w14:textId="77777777" w:rsidR="00052289" w:rsidRDefault="00052289" w:rsidP="00052289">
      <w:pPr>
        <w:pStyle w:val="B5"/>
      </w:pPr>
      <w:r>
        <w:t>a)</w:t>
      </w:r>
      <w:r>
        <w:tab/>
        <w:t xml:space="preserve">zero or one &lt;RelativePresentationPriority&gt; element, each containing one or more </w:t>
      </w:r>
      <w:r w:rsidRPr="009325BE">
        <w:t>&lt;</w:t>
      </w:r>
      <w:r>
        <w:t>Priority</w:t>
      </w:r>
      <w:r w:rsidRPr="009325BE">
        <w:t>&gt; elements</w:t>
      </w:r>
      <w:r>
        <w:t>;</w:t>
      </w:r>
    </w:p>
    <w:p w14:paraId="6197E476" w14:textId="77777777" w:rsidR="00052289" w:rsidRDefault="00052289" w:rsidP="00052289">
      <w:pPr>
        <w:pStyle w:val="B1"/>
      </w:pPr>
      <w:r>
        <w:t>10)</w:t>
      </w:r>
      <w:r>
        <w:tab/>
        <w:t>shall include zero or one &lt;OnNetwork&gt; element which:</w:t>
      </w:r>
    </w:p>
    <w:p w14:paraId="1B2471B0" w14:textId="77777777" w:rsidR="00052289" w:rsidRDefault="00052289" w:rsidP="00052289">
      <w:pPr>
        <w:pStyle w:val="B2"/>
      </w:pPr>
      <w:r>
        <w:t>a)</w:t>
      </w:r>
      <w:r>
        <w:tab/>
        <w:t>shall have an "index" attribute;</w:t>
      </w:r>
    </w:p>
    <w:p w14:paraId="602A3936" w14:textId="77777777" w:rsidR="00052289" w:rsidRPr="00AE2792" w:rsidRDefault="00052289" w:rsidP="00052289">
      <w:pPr>
        <w:pStyle w:val="B2"/>
      </w:pPr>
      <w:r>
        <w:t>b)</w:t>
      </w:r>
      <w:r>
        <w:tab/>
        <w:t>shall include one &lt;MCPTTGroupInfo&gt; element, containing one or more &lt;entry&gt; elements;</w:t>
      </w:r>
    </w:p>
    <w:p w14:paraId="4EE1C95F" w14:textId="77777777" w:rsidR="00052289" w:rsidRDefault="00052289" w:rsidP="00052289">
      <w:pPr>
        <w:pStyle w:val="B2"/>
      </w:pPr>
      <w:r w:rsidRPr="00847E44">
        <w:t>c</w:t>
      </w:r>
      <w:r>
        <w:t>)</w:t>
      </w:r>
      <w:r>
        <w:tab/>
        <w:t>s</w:t>
      </w:r>
      <w:r w:rsidRPr="002018BF">
        <w:t>hall include one &lt;MaxAffiliations</w:t>
      </w:r>
      <w:r w:rsidRPr="00847E44">
        <w:t>N2</w:t>
      </w:r>
      <w:r w:rsidRPr="002018BF">
        <w:t>&gt;element</w:t>
      </w:r>
      <w:r>
        <w:t>;</w:t>
      </w:r>
    </w:p>
    <w:p w14:paraId="46F72BE9" w14:textId="77777777" w:rsidR="00052289" w:rsidRPr="00AE2792" w:rsidRDefault="00052289" w:rsidP="00052289">
      <w:pPr>
        <w:pStyle w:val="B2"/>
      </w:pPr>
      <w:r w:rsidRPr="00847E44">
        <w:t>d</w:t>
      </w:r>
      <w:r>
        <w:t>)</w:t>
      </w:r>
      <w:r>
        <w:tab/>
      </w:r>
      <w:r w:rsidRPr="00847E44">
        <w:t xml:space="preserve">may </w:t>
      </w:r>
      <w:r>
        <w:t>include one &lt;ImplicitAffiliations</w:t>
      </w:r>
      <w:r w:rsidRPr="005F02D7">
        <w:t>&gt; element, containing one or more &lt;entry&gt; elements</w:t>
      </w:r>
      <w:r>
        <w:t>;</w:t>
      </w:r>
    </w:p>
    <w:p w14:paraId="135C60CA" w14:textId="77777777" w:rsidR="00052289" w:rsidRDefault="00052289" w:rsidP="00052289">
      <w:pPr>
        <w:pStyle w:val="B2"/>
      </w:pPr>
      <w:r w:rsidRPr="00847E44">
        <w:t>e)</w:t>
      </w:r>
      <w:r w:rsidRPr="00847E44">
        <w:tab/>
        <w:t>shall include one &lt;MaxSimultaneousTransmissionsN7&gt; element;</w:t>
      </w:r>
    </w:p>
    <w:p w14:paraId="59F9E260" w14:textId="77777777" w:rsidR="00052289" w:rsidRDefault="00052289" w:rsidP="0005228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626E512B" w14:textId="77777777" w:rsidR="00052289" w:rsidRDefault="00052289" w:rsidP="00052289">
      <w:pPr>
        <w:pStyle w:val="B2"/>
      </w:pPr>
      <w:r>
        <w:t>g)</w:t>
      </w:r>
      <w:r>
        <w:tab/>
      </w:r>
      <w:r w:rsidRPr="00965B74">
        <w:t>an &lt;anyExt&gt; element which may contain:</w:t>
      </w:r>
    </w:p>
    <w:p w14:paraId="3D2CC5B9" w14:textId="77777777" w:rsidR="00052289" w:rsidRDefault="00052289" w:rsidP="00052289">
      <w:pPr>
        <w:pStyle w:val="B3"/>
      </w:pPr>
      <w:r>
        <w:t>i)</w:t>
      </w:r>
      <w:r>
        <w:tab/>
      </w:r>
      <w:r w:rsidRPr="00965B74">
        <w:t>one &lt;</w:t>
      </w:r>
      <w:r>
        <w:t>RemoteGroupSelectionURIList&gt; element which contains one or more &lt;</w:t>
      </w:r>
      <w:r w:rsidRPr="0045024E">
        <w:t>entry&gt; elements</w:t>
      </w:r>
      <w:r>
        <w:t>;</w:t>
      </w:r>
    </w:p>
    <w:p w14:paraId="79AA21A5" w14:textId="77777777" w:rsidR="00052289" w:rsidRDefault="00052289" w:rsidP="00052289">
      <w:pPr>
        <w:pStyle w:val="B3"/>
      </w:pPr>
      <w:r>
        <w:lastRenderedPageBreak/>
        <w:t>ii)</w:t>
      </w:r>
      <w:r>
        <w:tab/>
        <w:t>one or more &lt;GroupServerInfo&gt; elements each of which:</w:t>
      </w:r>
    </w:p>
    <w:p w14:paraId="0ED9B62C" w14:textId="77777777" w:rsidR="00052289" w:rsidRDefault="00052289" w:rsidP="00052289">
      <w:pPr>
        <w:pStyle w:val="B4"/>
      </w:pPr>
      <w:r>
        <w:t>A)</w:t>
      </w:r>
      <w:r>
        <w:tab/>
        <w:t xml:space="preserve">shall include </w:t>
      </w:r>
      <w:r w:rsidRPr="009325BE">
        <w:t>one or more &lt;</w:t>
      </w:r>
      <w:r>
        <w:t>GMS</w:t>
      </w:r>
      <w:r w:rsidRPr="009325BE">
        <w:t>-Serv-Id&gt; elements, each containing one or more &lt;entry&gt; elements;</w:t>
      </w:r>
    </w:p>
    <w:p w14:paraId="512E79F2" w14:textId="77777777" w:rsidR="00052289" w:rsidRDefault="00052289" w:rsidP="00052289">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7F090915" w14:textId="77777777" w:rsidR="00052289" w:rsidRPr="00847E44" w:rsidRDefault="00052289" w:rsidP="00052289">
      <w:pPr>
        <w:pStyle w:val="B4"/>
      </w:pPr>
      <w:r>
        <w:t>C)</w:t>
      </w:r>
      <w:r>
        <w:tab/>
        <w:t xml:space="preserve">shall include one or more </w:t>
      </w:r>
      <w:r w:rsidRPr="009325BE">
        <w:t>&lt;</w:t>
      </w:r>
      <w:r>
        <w:t>KMS-URI</w:t>
      </w:r>
      <w:r w:rsidRPr="009325BE">
        <w:t>&gt; elements, each containing one or more &lt;entry&gt; elements;</w:t>
      </w:r>
      <w:r>
        <w:t xml:space="preserve"> and</w:t>
      </w:r>
    </w:p>
    <w:p w14:paraId="18AE7879" w14:textId="77777777" w:rsidR="00052289" w:rsidRDefault="00052289" w:rsidP="00052289">
      <w:pPr>
        <w:pStyle w:val="B4"/>
      </w:pPr>
      <w:r>
        <w:t>D)</w:t>
      </w:r>
      <w:r>
        <w:tab/>
        <w:t xml:space="preserve">may include </w:t>
      </w:r>
      <w:r w:rsidRPr="00965B74">
        <w:t>an &lt;anyExt&gt; element which may contain:</w:t>
      </w:r>
    </w:p>
    <w:p w14:paraId="78506796" w14:textId="77777777" w:rsidR="00052289" w:rsidRDefault="00052289" w:rsidP="00052289">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3FA2D715" w14:textId="77777777" w:rsidR="00052289" w:rsidRDefault="00052289" w:rsidP="00052289">
      <w:pPr>
        <w:pStyle w:val="B3"/>
      </w:pPr>
      <w:r>
        <w:t>iii)</w:t>
      </w:r>
      <w:r>
        <w:tab/>
      </w:r>
      <w:r w:rsidRPr="00965B74">
        <w:t>one &lt;</w:t>
      </w:r>
      <w:r>
        <w:t>FunctionalAliasList&gt; element which contains one or more &lt;</w:t>
      </w:r>
      <w:r w:rsidRPr="0045024E">
        <w:t>entry&gt; elements</w:t>
      </w:r>
      <w:r>
        <w:t>;</w:t>
      </w:r>
    </w:p>
    <w:p w14:paraId="6522288D" w14:textId="77777777" w:rsidR="00052289" w:rsidRDefault="00052289" w:rsidP="00052289">
      <w:pPr>
        <w:pStyle w:val="B3"/>
      </w:pPr>
      <w:r>
        <w:t>iv)</w:t>
      </w:r>
      <w:r>
        <w:tab/>
        <w:t xml:space="preserve">one </w:t>
      </w:r>
      <w:bookmarkStart w:id="16" w:name="_Hlk17979103"/>
      <w:r>
        <w:t xml:space="preserve">&lt;IncomingPrivateCallList&gt; element </w:t>
      </w:r>
      <w:bookmarkEnd w:id="16"/>
      <w:r>
        <w:t>that contains</w:t>
      </w:r>
      <w:r w:rsidRPr="00665628">
        <w:t xml:space="preserve"> </w:t>
      </w:r>
      <w:r>
        <w:t>one or more of the following:</w:t>
      </w:r>
    </w:p>
    <w:p w14:paraId="6A7AA6F3" w14:textId="77777777" w:rsidR="00052289" w:rsidRDefault="00052289" w:rsidP="00052289">
      <w:pPr>
        <w:pStyle w:val="B4"/>
      </w:pPr>
      <w:r w:rsidRPr="0054459D">
        <w:t>A)</w:t>
      </w:r>
      <w:r w:rsidRPr="00870FE0">
        <w:t xml:space="preserve"> </w:t>
      </w:r>
      <w:r w:rsidRPr="00F52021">
        <w:tab/>
      </w:r>
      <w:r w:rsidRPr="0054459D">
        <w:t>a &lt;PrivateCallURI&gt; element that contains one &lt;uri-entry&gt; element, which contain</w:t>
      </w:r>
      <w:r>
        <w:t>s:</w:t>
      </w:r>
      <w:r w:rsidRPr="0054459D">
        <w:t xml:space="preserve"> </w:t>
      </w:r>
    </w:p>
    <w:p w14:paraId="7E63B089" w14:textId="77777777" w:rsidR="00052289" w:rsidRPr="00E13B63" w:rsidRDefault="00052289" w:rsidP="0005228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51786610" w14:textId="77777777" w:rsidR="00052289" w:rsidRPr="000C57BA" w:rsidRDefault="00052289" w:rsidP="00052289">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2F05C0A" w14:textId="77777777" w:rsidR="00052289" w:rsidRPr="0045024E" w:rsidRDefault="00052289" w:rsidP="0005228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A07B883" w14:textId="77777777" w:rsidR="00052289" w:rsidRPr="0045024E" w:rsidRDefault="00052289" w:rsidP="0005228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53E3B02" w14:textId="77777777" w:rsidR="00052289" w:rsidRPr="00847E44" w:rsidRDefault="00052289" w:rsidP="00052289">
      <w:pPr>
        <w:pStyle w:val="B2"/>
      </w:pPr>
      <w:r>
        <w:t>b)</w:t>
      </w:r>
      <w:r>
        <w:tab/>
        <w:t>t</w:t>
      </w:r>
      <w:r w:rsidRPr="0045024E">
        <w:t>he &lt;actions&gt; child element of any &lt;rule&gt; element may contain:</w:t>
      </w:r>
    </w:p>
    <w:p w14:paraId="3F6A5ECB" w14:textId="77777777" w:rsidR="00052289" w:rsidRPr="00847E44" w:rsidRDefault="00052289" w:rsidP="00052289">
      <w:pPr>
        <w:pStyle w:val="B3"/>
      </w:pPr>
      <w:r w:rsidRPr="00847E44">
        <w:t>i)</w:t>
      </w:r>
      <w:r w:rsidRPr="00847E44">
        <w:tab/>
        <w:t>an &lt;allow-presence-status&gt; element;</w:t>
      </w:r>
    </w:p>
    <w:p w14:paraId="6EC36BE2" w14:textId="77777777" w:rsidR="00052289" w:rsidRPr="00847E44" w:rsidRDefault="00052289" w:rsidP="00052289">
      <w:pPr>
        <w:pStyle w:val="B3"/>
      </w:pPr>
      <w:r w:rsidRPr="00847E44">
        <w:t>ii)</w:t>
      </w:r>
      <w:r w:rsidRPr="00847E44">
        <w:tab/>
        <w:t>an &lt;allow-request-presence&gt; element;</w:t>
      </w:r>
    </w:p>
    <w:p w14:paraId="5A0EAAA5" w14:textId="77777777" w:rsidR="00052289" w:rsidRPr="00847E44" w:rsidRDefault="00052289" w:rsidP="00052289">
      <w:pPr>
        <w:pStyle w:val="B3"/>
      </w:pPr>
      <w:r w:rsidRPr="00847E44">
        <w:t>iii)</w:t>
      </w:r>
      <w:r w:rsidRPr="00847E44">
        <w:tab/>
        <w:t>an &lt;allow-query-availability-for-private-calls&gt; element;</w:t>
      </w:r>
    </w:p>
    <w:p w14:paraId="7FB56B5B" w14:textId="77777777" w:rsidR="00052289" w:rsidRPr="00847E44" w:rsidRDefault="00052289" w:rsidP="00052289">
      <w:pPr>
        <w:pStyle w:val="B3"/>
        <w:rPr>
          <w:lang w:eastAsia="ko-KR"/>
        </w:rPr>
      </w:pPr>
      <w:r w:rsidRPr="00847E44">
        <w:t>iv)</w:t>
      </w:r>
      <w:r w:rsidRPr="00847E44">
        <w:tab/>
        <w:t>an &lt;allow-enable-disable-user&gt; element;</w:t>
      </w:r>
    </w:p>
    <w:p w14:paraId="6DE48614" w14:textId="77777777" w:rsidR="00052289" w:rsidRPr="00847E44" w:rsidRDefault="00052289" w:rsidP="00052289">
      <w:pPr>
        <w:pStyle w:val="B3"/>
        <w:rPr>
          <w:lang w:eastAsia="ko-KR"/>
        </w:rPr>
      </w:pPr>
      <w:r w:rsidRPr="00847E44">
        <w:t>v)</w:t>
      </w:r>
      <w:r w:rsidRPr="00847E44">
        <w:tab/>
        <w:t>an &lt;allow-enable-disable-UE&gt; element;</w:t>
      </w:r>
    </w:p>
    <w:p w14:paraId="72F8AF90" w14:textId="77777777" w:rsidR="00052289" w:rsidRDefault="00052289" w:rsidP="00052289">
      <w:pPr>
        <w:pStyle w:val="B3"/>
      </w:pPr>
      <w:r w:rsidRPr="00847E44">
        <w:t>vi)</w:t>
      </w:r>
      <w:r w:rsidRPr="00847E44">
        <w:tab/>
        <w:t>an &lt;allow-create-delete-user-alias&gt; element;</w:t>
      </w:r>
    </w:p>
    <w:p w14:paraId="497422B8" w14:textId="77777777" w:rsidR="00052289" w:rsidRPr="0045024E" w:rsidRDefault="00052289" w:rsidP="00052289">
      <w:pPr>
        <w:pStyle w:val="B3"/>
      </w:pPr>
      <w:r>
        <w:t>vii)</w:t>
      </w:r>
      <w:r>
        <w:tab/>
        <w:t>a</w:t>
      </w:r>
      <w:r w:rsidRPr="0045024E">
        <w:t>n &lt;allow-private-call&gt; element</w:t>
      </w:r>
      <w:r>
        <w:t>;</w:t>
      </w:r>
    </w:p>
    <w:p w14:paraId="0764CCFB" w14:textId="77777777" w:rsidR="00052289" w:rsidRPr="0045024E" w:rsidRDefault="00052289" w:rsidP="00052289">
      <w:pPr>
        <w:pStyle w:val="B3"/>
      </w:pPr>
      <w:r>
        <w:t>viii)</w:t>
      </w:r>
      <w:r>
        <w:tab/>
        <w:t>a</w:t>
      </w:r>
      <w:r w:rsidRPr="0045024E">
        <w:t>n &lt;allow-manual-commencement&gt; element</w:t>
      </w:r>
      <w:r>
        <w:t>;</w:t>
      </w:r>
    </w:p>
    <w:p w14:paraId="41186E62" w14:textId="77777777" w:rsidR="00052289" w:rsidRPr="0045024E" w:rsidRDefault="00052289" w:rsidP="00052289">
      <w:pPr>
        <w:pStyle w:val="B3"/>
      </w:pPr>
      <w:r w:rsidRPr="00847E44">
        <w:t>ix</w:t>
      </w:r>
      <w:r>
        <w:t>)</w:t>
      </w:r>
      <w:r>
        <w:tab/>
        <w:t>a</w:t>
      </w:r>
      <w:r w:rsidRPr="0045024E">
        <w:t>n &lt;allow-automatic-commencement&gt; element</w:t>
      </w:r>
      <w:r>
        <w:t>;</w:t>
      </w:r>
    </w:p>
    <w:p w14:paraId="614F7E17" w14:textId="77777777" w:rsidR="00052289" w:rsidRPr="0045024E" w:rsidRDefault="00052289" w:rsidP="00052289">
      <w:pPr>
        <w:pStyle w:val="B3"/>
      </w:pPr>
      <w:r w:rsidRPr="00847E44">
        <w:t>x</w:t>
      </w:r>
      <w:r>
        <w:t>)</w:t>
      </w:r>
      <w:r>
        <w:tab/>
        <w:t>a</w:t>
      </w:r>
      <w:r w:rsidRPr="0045024E">
        <w:t>n &lt;allow-force-auto-answer&gt; element</w:t>
      </w:r>
      <w:r>
        <w:t>;</w:t>
      </w:r>
    </w:p>
    <w:p w14:paraId="41A5260D" w14:textId="77777777" w:rsidR="00052289" w:rsidRPr="0045024E" w:rsidRDefault="00052289" w:rsidP="00052289">
      <w:pPr>
        <w:pStyle w:val="B3"/>
      </w:pPr>
      <w:r w:rsidRPr="00847E44">
        <w:t>xi</w:t>
      </w:r>
      <w:r>
        <w:t>)</w:t>
      </w:r>
      <w:r>
        <w:tab/>
        <w:t>a</w:t>
      </w:r>
      <w:r w:rsidRPr="0045024E">
        <w:t>n &lt;allow-failure-restriction&gt; element</w:t>
      </w:r>
      <w:r>
        <w:t>;</w:t>
      </w:r>
    </w:p>
    <w:p w14:paraId="77B19790" w14:textId="77777777" w:rsidR="00052289" w:rsidRPr="0045024E" w:rsidRDefault="00052289" w:rsidP="00052289">
      <w:pPr>
        <w:pStyle w:val="B3"/>
      </w:pPr>
      <w:r w:rsidRPr="00847E44">
        <w:t>xii</w:t>
      </w:r>
      <w:r>
        <w:t>)</w:t>
      </w:r>
      <w:r>
        <w:tab/>
        <w:t>a</w:t>
      </w:r>
      <w:r w:rsidRPr="0045024E">
        <w:t>n &lt;allow-emergency-group-call&gt; element</w:t>
      </w:r>
      <w:r>
        <w:t>;</w:t>
      </w:r>
    </w:p>
    <w:p w14:paraId="73105D28" w14:textId="77777777" w:rsidR="00052289" w:rsidRPr="0045024E" w:rsidRDefault="00052289" w:rsidP="00052289">
      <w:pPr>
        <w:pStyle w:val="B3"/>
      </w:pPr>
      <w:r w:rsidRPr="00847E44">
        <w:t>xiii</w:t>
      </w:r>
      <w:r>
        <w:t>)</w:t>
      </w:r>
      <w:r>
        <w:tab/>
        <w:t>a</w:t>
      </w:r>
      <w:r w:rsidRPr="0045024E">
        <w:t>n &lt;allow-emergency-private-call&gt; element</w:t>
      </w:r>
      <w:r>
        <w:t>;</w:t>
      </w:r>
    </w:p>
    <w:p w14:paraId="55D2AC75" w14:textId="77777777" w:rsidR="00052289" w:rsidRPr="0045024E" w:rsidRDefault="00052289" w:rsidP="00052289">
      <w:pPr>
        <w:pStyle w:val="B3"/>
      </w:pPr>
      <w:r w:rsidRPr="00847E44">
        <w:t>xi</w:t>
      </w:r>
      <w:r>
        <w:t>v)</w:t>
      </w:r>
      <w:r>
        <w:tab/>
        <w:t>a</w:t>
      </w:r>
      <w:r w:rsidRPr="0045024E">
        <w:t>n &lt;allow-cancel-group-emergency&gt; element</w:t>
      </w:r>
      <w:r>
        <w:t>;</w:t>
      </w:r>
    </w:p>
    <w:p w14:paraId="0E2EF81F" w14:textId="77777777" w:rsidR="00052289" w:rsidRPr="0045024E" w:rsidRDefault="00052289" w:rsidP="00052289">
      <w:pPr>
        <w:pStyle w:val="B3"/>
      </w:pPr>
      <w:r>
        <w:t>x</w:t>
      </w:r>
      <w:r w:rsidRPr="00847E44">
        <w:t>v</w:t>
      </w:r>
      <w:r>
        <w:t>)</w:t>
      </w:r>
      <w:r>
        <w:tab/>
        <w:t>a</w:t>
      </w:r>
      <w:r w:rsidRPr="0045024E">
        <w:t>n &lt;allow-cancel-private-emergency-call&gt; element</w:t>
      </w:r>
      <w:r>
        <w:t>;</w:t>
      </w:r>
    </w:p>
    <w:p w14:paraId="3AF17B27" w14:textId="77777777" w:rsidR="00052289" w:rsidRPr="0045024E" w:rsidRDefault="00052289" w:rsidP="00052289">
      <w:pPr>
        <w:pStyle w:val="B3"/>
      </w:pPr>
      <w:r>
        <w:t>x</w:t>
      </w:r>
      <w:r w:rsidRPr="00847E44">
        <w:t>vi</w:t>
      </w:r>
      <w:r>
        <w:t>)</w:t>
      </w:r>
      <w:r>
        <w:tab/>
        <w:t>a</w:t>
      </w:r>
      <w:r w:rsidRPr="0045024E">
        <w:t>n &lt;allow-imminent-peril-call&gt; element</w:t>
      </w:r>
      <w:r>
        <w:t>;</w:t>
      </w:r>
    </w:p>
    <w:p w14:paraId="5D0E625B" w14:textId="77777777" w:rsidR="00052289" w:rsidRPr="0045024E" w:rsidRDefault="00052289" w:rsidP="00052289">
      <w:pPr>
        <w:pStyle w:val="B3"/>
      </w:pPr>
      <w:r>
        <w:t>x</w:t>
      </w:r>
      <w:r w:rsidRPr="00847E44">
        <w:t>vi</w:t>
      </w:r>
      <w:r>
        <w:t>i)</w:t>
      </w:r>
      <w:r>
        <w:tab/>
        <w:t>a</w:t>
      </w:r>
      <w:r w:rsidRPr="0045024E">
        <w:t>n &lt;allow-cancel-imminent-peril&gt; element</w:t>
      </w:r>
      <w:r>
        <w:t>;</w:t>
      </w:r>
    </w:p>
    <w:p w14:paraId="0BE01913" w14:textId="77777777" w:rsidR="00052289" w:rsidRPr="0045024E" w:rsidRDefault="00052289" w:rsidP="00052289">
      <w:pPr>
        <w:pStyle w:val="B3"/>
      </w:pPr>
      <w:r>
        <w:t>x</w:t>
      </w:r>
      <w:r w:rsidRPr="00847E44">
        <w:t>vi</w:t>
      </w:r>
      <w:r>
        <w:t>ii)</w:t>
      </w:r>
      <w:r>
        <w:tab/>
        <w:t>a</w:t>
      </w:r>
      <w:r w:rsidRPr="0045024E">
        <w:t>n &lt;allow-activate-emergency-alert&gt; element</w:t>
      </w:r>
      <w:r w:rsidRPr="00847E44">
        <w:t>;</w:t>
      </w:r>
    </w:p>
    <w:p w14:paraId="2F2EA37A" w14:textId="77777777" w:rsidR="00052289" w:rsidRDefault="00052289" w:rsidP="00052289">
      <w:pPr>
        <w:pStyle w:val="B3"/>
      </w:pPr>
      <w:r>
        <w:lastRenderedPageBreak/>
        <w:t>xi</w:t>
      </w:r>
      <w:r w:rsidRPr="00847E44">
        <w:t>x</w:t>
      </w:r>
      <w:r>
        <w:t>)</w:t>
      </w:r>
      <w:r>
        <w:tab/>
        <w:t>a</w:t>
      </w:r>
      <w:r w:rsidRPr="0045024E">
        <w:t>n &lt;allow-cancel-emergency-alert&gt; element</w:t>
      </w:r>
      <w:r>
        <w:t>;</w:t>
      </w:r>
    </w:p>
    <w:p w14:paraId="2B42544A" w14:textId="77777777" w:rsidR="00052289" w:rsidRDefault="00052289" w:rsidP="00052289">
      <w:pPr>
        <w:pStyle w:val="B3"/>
      </w:pPr>
      <w:r>
        <w:t>x</w:t>
      </w:r>
      <w:r w:rsidRPr="00847E44">
        <w:t>x</w:t>
      </w:r>
      <w:r>
        <w:t>)</w:t>
      </w:r>
      <w:r>
        <w:tab/>
        <w:t>an &lt;allow-offnetwork&gt; element</w:t>
      </w:r>
      <w:r w:rsidRPr="00207CF7">
        <w:t>;</w:t>
      </w:r>
    </w:p>
    <w:p w14:paraId="2AA873F9" w14:textId="77777777" w:rsidR="00052289" w:rsidRDefault="00052289" w:rsidP="00052289">
      <w:pPr>
        <w:pStyle w:val="B3"/>
      </w:pPr>
      <w:r w:rsidRPr="00847E44">
        <w:t>xxi</w:t>
      </w:r>
      <w:r>
        <w:t>)</w:t>
      </w:r>
      <w:r>
        <w:tab/>
        <w:t>an &lt;allow-imminent-peril-change&gt; element;</w:t>
      </w:r>
    </w:p>
    <w:p w14:paraId="1B75F02D" w14:textId="77777777" w:rsidR="00052289" w:rsidRDefault="00052289" w:rsidP="00052289">
      <w:pPr>
        <w:pStyle w:val="B3"/>
      </w:pPr>
      <w:r w:rsidRPr="00847E44">
        <w:t>xxii</w:t>
      </w:r>
      <w:r>
        <w:t>)</w:t>
      </w:r>
      <w:r>
        <w:tab/>
        <w:t>an &lt;allow-private-call-media-protection&gt; element;</w:t>
      </w:r>
    </w:p>
    <w:p w14:paraId="168BA439" w14:textId="77777777" w:rsidR="00052289" w:rsidRPr="00847E44" w:rsidRDefault="00052289" w:rsidP="00052289">
      <w:pPr>
        <w:pStyle w:val="B3"/>
      </w:pPr>
      <w:r w:rsidRPr="00847E44">
        <w:t>xxiii</w:t>
      </w:r>
      <w:r>
        <w:t>)</w:t>
      </w:r>
      <w:r>
        <w:tab/>
        <w:t>an &lt;allow-private-call-floor-control-protection&gt; element;</w:t>
      </w:r>
    </w:p>
    <w:p w14:paraId="0627E931" w14:textId="77777777" w:rsidR="00052289" w:rsidRPr="00847E44" w:rsidRDefault="00052289" w:rsidP="00052289">
      <w:pPr>
        <w:pStyle w:val="B3"/>
      </w:pPr>
      <w:r w:rsidRPr="00847E44">
        <w:t>xxiv)</w:t>
      </w:r>
      <w:r w:rsidRPr="00847E44">
        <w:tab/>
        <w:t>an &lt;allow-request-affiliated-groups&gt; element;</w:t>
      </w:r>
    </w:p>
    <w:p w14:paraId="44299F0B" w14:textId="77777777" w:rsidR="00052289" w:rsidRPr="00847E44" w:rsidRDefault="00052289" w:rsidP="00052289">
      <w:pPr>
        <w:pStyle w:val="B3"/>
      </w:pPr>
      <w:r w:rsidRPr="00847E44">
        <w:t>xxv)</w:t>
      </w:r>
      <w:r w:rsidRPr="00847E44">
        <w:tab/>
        <w:t>an &lt;allow-request-to-affiliate-other-users&gt; element;</w:t>
      </w:r>
    </w:p>
    <w:p w14:paraId="0BC74337" w14:textId="77777777" w:rsidR="00052289" w:rsidRPr="00847E44" w:rsidRDefault="00052289" w:rsidP="00052289">
      <w:pPr>
        <w:pStyle w:val="B3"/>
      </w:pPr>
      <w:r w:rsidRPr="00847E44">
        <w:t>xxvi)</w:t>
      </w:r>
      <w:r>
        <w:tab/>
      </w:r>
      <w:r w:rsidRPr="00847E44">
        <w:t>an &lt;allow-</w:t>
      </w:r>
      <w:r w:rsidRPr="00847E44">
        <w:rPr>
          <w:lang w:eastAsia="ko-KR"/>
        </w:rPr>
        <w:t>recommend-to-affiliate-other-users</w:t>
      </w:r>
      <w:r w:rsidRPr="00847E44">
        <w:t>&gt; element;</w:t>
      </w:r>
    </w:p>
    <w:p w14:paraId="766A3CC4" w14:textId="77777777" w:rsidR="00052289" w:rsidRPr="00847E44" w:rsidRDefault="00052289" w:rsidP="00052289">
      <w:pPr>
        <w:pStyle w:val="B3"/>
      </w:pPr>
      <w:r w:rsidRPr="00847E44">
        <w:t>xxvii)</w:t>
      </w:r>
      <w:r w:rsidRPr="00847E44">
        <w:tab/>
        <w:t>an &lt;allow-private-call-to-any-user&gt; element;</w:t>
      </w:r>
    </w:p>
    <w:p w14:paraId="64AA1659" w14:textId="77777777" w:rsidR="00052289" w:rsidRPr="00847E44" w:rsidRDefault="00052289" w:rsidP="00052289">
      <w:pPr>
        <w:pStyle w:val="B3"/>
      </w:pPr>
      <w:r w:rsidRPr="00847E44">
        <w:t>xxviii)</w:t>
      </w:r>
      <w:r w:rsidRPr="00847E44">
        <w:tab/>
        <w:t>an &lt;allow-regroup&gt; element</w:t>
      </w:r>
      <w:r w:rsidRPr="00847E44">
        <w:rPr>
          <w:lang w:eastAsia="ko-KR"/>
        </w:rPr>
        <w:t>;</w:t>
      </w:r>
    </w:p>
    <w:p w14:paraId="6C284AF1" w14:textId="77777777" w:rsidR="00052289" w:rsidRPr="00847E44" w:rsidRDefault="00052289" w:rsidP="00052289">
      <w:pPr>
        <w:pStyle w:val="B3"/>
      </w:pPr>
      <w:r w:rsidRPr="00847E44">
        <w:t>xxix)</w:t>
      </w:r>
      <w:r w:rsidRPr="00847E44">
        <w:tab/>
        <w:t>an &lt;allow-private-call-participation&gt; element</w:t>
      </w:r>
      <w:r w:rsidRPr="00441BFF">
        <w:t>;</w:t>
      </w:r>
    </w:p>
    <w:p w14:paraId="60CFEDFE" w14:textId="77777777" w:rsidR="00052289" w:rsidRPr="00847E44" w:rsidRDefault="00052289" w:rsidP="00052289">
      <w:pPr>
        <w:pStyle w:val="B3"/>
      </w:pPr>
      <w:r w:rsidRPr="00847E44">
        <w:t>xxx)</w:t>
      </w:r>
      <w:r w:rsidRPr="00847E44">
        <w:tab/>
        <w:t>an &lt;allow-override-of-transmission&gt; element;</w:t>
      </w:r>
    </w:p>
    <w:p w14:paraId="23EA1F96" w14:textId="77777777" w:rsidR="00052289" w:rsidRPr="00847E44" w:rsidRDefault="00052289" w:rsidP="00052289">
      <w:pPr>
        <w:pStyle w:val="B3"/>
        <w:rPr>
          <w:lang w:eastAsia="ko-KR"/>
        </w:rPr>
      </w:pPr>
      <w:r w:rsidRPr="00847E44">
        <w:t>xxxi)</w:t>
      </w:r>
      <w:r w:rsidRPr="00847E44">
        <w:tab/>
        <w:t>an &lt;allow-manual-off-network-switch&gt; element</w:t>
      </w:r>
      <w:r w:rsidRPr="00847E44">
        <w:rPr>
          <w:lang w:eastAsia="ko-KR"/>
        </w:rPr>
        <w:t>;</w:t>
      </w:r>
    </w:p>
    <w:p w14:paraId="67CA9010" w14:textId="77777777" w:rsidR="00052289" w:rsidRPr="00847E44" w:rsidRDefault="00052289" w:rsidP="00052289">
      <w:pPr>
        <w:pStyle w:val="B3"/>
      </w:pPr>
      <w:r w:rsidRPr="00847E44">
        <w:t>xxxii)</w:t>
      </w:r>
      <w:r w:rsidRPr="00847E44">
        <w:tab/>
        <w:t>an &lt;allow-listen-both-overriding-and-overridden&gt; element;</w:t>
      </w:r>
    </w:p>
    <w:p w14:paraId="61059618" w14:textId="77777777" w:rsidR="00052289" w:rsidRPr="00847E44" w:rsidRDefault="00052289" w:rsidP="0005228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2E5C0038" w14:textId="77777777" w:rsidR="00052289" w:rsidRPr="00847E44" w:rsidRDefault="00052289" w:rsidP="00052289">
      <w:pPr>
        <w:pStyle w:val="B3"/>
      </w:pPr>
      <w:r w:rsidRPr="00847E44">
        <w:t>xxxiv)</w:t>
      </w:r>
      <w:r w:rsidRPr="00847E44">
        <w:tab/>
        <w:t>an &lt;allow-off-network-group-call-change-to-emergency&gt; element;</w:t>
      </w:r>
    </w:p>
    <w:p w14:paraId="1A813498" w14:textId="77777777" w:rsidR="00052289" w:rsidRPr="00847E44" w:rsidRDefault="00052289" w:rsidP="00052289">
      <w:pPr>
        <w:pStyle w:val="B3"/>
        <w:rPr>
          <w:lang w:eastAsia="ko-KR"/>
        </w:rPr>
      </w:pPr>
      <w:r w:rsidRPr="00847E44">
        <w:t>xxxv)</w:t>
      </w:r>
      <w:r w:rsidRPr="00847E44">
        <w:tab/>
        <w:t>an&lt;</w:t>
      </w:r>
      <w:r w:rsidRPr="00441BFF">
        <w:t xml:space="preserve">allow-revoke-transmit&gt; </w:t>
      </w:r>
      <w:r w:rsidRPr="00847E44">
        <w:t>element;</w:t>
      </w:r>
    </w:p>
    <w:p w14:paraId="69CB734C" w14:textId="77777777" w:rsidR="00052289" w:rsidRPr="00847E44" w:rsidRDefault="00052289" w:rsidP="00052289">
      <w:pPr>
        <w:pStyle w:val="B3"/>
        <w:rPr>
          <w:lang w:eastAsia="ko-KR"/>
        </w:rPr>
      </w:pPr>
      <w:r w:rsidRPr="00847E44">
        <w:t>xxxvi)</w:t>
      </w:r>
      <w:r w:rsidRPr="00847E44">
        <w:tab/>
        <w:t>an &lt;allow-create-group-broadcast- group&gt; element;</w:t>
      </w:r>
    </w:p>
    <w:p w14:paraId="3D1320C6" w14:textId="77777777" w:rsidR="00052289" w:rsidRDefault="00052289" w:rsidP="00052289">
      <w:pPr>
        <w:pStyle w:val="B3"/>
        <w:rPr>
          <w:lang w:eastAsia="ko-KR"/>
        </w:rPr>
      </w:pPr>
      <w:r w:rsidRPr="00847E44">
        <w:t>xxxvii)</w:t>
      </w:r>
      <w:r w:rsidRPr="00847E44">
        <w:tab/>
        <w:t>an &lt;allow-create-user-broadcast-group&gt; element;</w:t>
      </w:r>
      <w:r w:rsidRPr="00847E44">
        <w:rPr>
          <w:lang w:eastAsia="ko-KR"/>
        </w:rPr>
        <w:t xml:space="preserve"> and</w:t>
      </w:r>
    </w:p>
    <w:p w14:paraId="21DD1091" w14:textId="77777777" w:rsidR="00052289" w:rsidRDefault="00052289" w:rsidP="00052289">
      <w:pPr>
        <w:pStyle w:val="B3"/>
        <w:rPr>
          <w:lang w:eastAsia="ko-KR"/>
        </w:rPr>
      </w:pPr>
      <w:r>
        <w:rPr>
          <w:lang w:eastAsia="ko-KR"/>
        </w:rPr>
        <w:t>xxxviii)</w:t>
      </w:r>
      <w:r>
        <w:rPr>
          <w:lang w:eastAsia="ko-KR"/>
        </w:rPr>
        <w:tab/>
        <w:t>an &lt;anyExt&gt; element which may contain:</w:t>
      </w:r>
    </w:p>
    <w:p w14:paraId="38D14CD7" w14:textId="77777777" w:rsidR="00052289" w:rsidRDefault="00052289" w:rsidP="0005228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07D967E" w14:textId="77777777" w:rsidR="00052289" w:rsidRDefault="00052289" w:rsidP="00052289">
      <w:pPr>
        <w:pStyle w:val="B4"/>
        <w:rPr>
          <w:lang w:eastAsia="ko-KR"/>
        </w:rPr>
      </w:pPr>
      <w:r>
        <w:rPr>
          <w:lang w:eastAsia="ko-KR"/>
        </w:rPr>
        <w:t>B)</w:t>
      </w:r>
      <w:r>
        <w:rPr>
          <w:lang w:eastAsia="ko-KR"/>
        </w:rPr>
        <w:tab/>
        <w:t>an &lt;allow-cancel-private-call-call-back&gt; element;</w:t>
      </w:r>
    </w:p>
    <w:p w14:paraId="7D033710" w14:textId="77777777" w:rsidR="00052289" w:rsidRDefault="00052289" w:rsidP="00052289">
      <w:pPr>
        <w:pStyle w:val="B4"/>
        <w:rPr>
          <w:lang w:eastAsia="ko-KR"/>
        </w:rPr>
      </w:pPr>
      <w:r>
        <w:rPr>
          <w:lang w:eastAsia="ko-KR"/>
        </w:rPr>
        <w:t>C)</w:t>
      </w:r>
      <w:r>
        <w:rPr>
          <w:lang w:eastAsia="ko-KR"/>
        </w:rPr>
        <w:tab/>
        <w:t>an &lt;allow</w:t>
      </w:r>
      <w:r>
        <w:t>-</w:t>
      </w:r>
      <w:r>
        <w:rPr>
          <w:lang w:eastAsia="ko-KR"/>
        </w:rPr>
        <w:t>request-remote-initiated-ambient-listening&gt; element;</w:t>
      </w:r>
    </w:p>
    <w:p w14:paraId="7F64521A" w14:textId="77777777" w:rsidR="00052289" w:rsidRDefault="00052289" w:rsidP="00052289">
      <w:pPr>
        <w:pStyle w:val="B4"/>
        <w:rPr>
          <w:lang w:eastAsia="ko-KR"/>
        </w:rPr>
      </w:pPr>
      <w:r>
        <w:rPr>
          <w:lang w:eastAsia="ko-KR"/>
        </w:rPr>
        <w:t>D)</w:t>
      </w:r>
      <w:r>
        <w:rPr>
          <w:lang w:eastAsia="ko-KR"/>
        </w:rPr>
        <w:tab/>
        <w:t>an &lt;allow</w:t>
      </w:r>
      <w:r>
        <w:t>-</w:t>
      </w:r>
      <w:r>
        <w:rPr>
          <w:lang w:eastAsia="ko-KR"/>
        </w:rPr>
        <w:t>request-locally-initiated-ambient -listening&gt; element;</w:t>
      </w:r>
    </w:p>
    <w:p w14:paraId="46AEA1DC" w14:textId="77777777" w:rsidR="00052289" w:rsidRDefault="00052289" w:rsidP="00052289">
      <w:pPr>
        <w:pStyle w:val="B4"/>
        <w:rPr>
          <w:lang w:eastAsia="ko-KR"/>
        </w:rPr>
      </w:pPr>
      <w:r>
        <w:rPr>
          <w:lang w:eastAsia="ko-KR"/>
        </w:rPr>
        <w:t>E)</w:t>
      </w:r>
      <w:r>
        <w:rPr>
          <w:lang w:eastAsia="ko-KR"/>
        </w:rPr>
        <w:tab/>
        <w:t>an &lt;allow</w:t>
      </w:r>
      <w:r>
        <w:t>-</w:t>
      </w:r>
      <w:r>
        <w:rPr>
          <w:lang w:eastAsia="ko-KR"/>
        </w:rPr>
        <w:t>request-first-to-answer-call&gt; element;</w:t>
      </w:r>
    </w:p>
    <w:p w14:paraId="34845CD9" w14:textId="77777777" w:rsidR="00052289" w:rsidRDefault="00052289" w:rsidP="00052289">
      <w:pPr>
        <w:pStyle w:val="B4"/>
        <w:rPr>
          <w:lang w:eastAsia="ko-KR"/>
        </w:rPr>
      </w:pPr>
      <w:r>
        <w:rPr>
          <w:lang w:eastAsia="ko-KR"/>
        </w:rPr>
        <w:t>F)</w:t>
      </w:r>
      <w:r>
        <w:rPr>
          <w:lang w:eastAsia="ko-KR"/>
        </w:rPr>
        <w:tab/>
        <w:t>an &lt;allow</w:t>
      </w:r>
      <w:r>
        <w:t>-</w:t>
      </w:r>
      <w:r>
        <w:rPr>
          <w:lang w:eastAsia="ko-KR"/>
        </w:rPr>
        <w:t>request-remote-init-private-call&gt; element;</w:t>
      </w:r>
    </w:p>
    <w:p w14:paraId="54EAC833" w14:textId="77777777" w:rsidR="00052289" w:rsidRDefault="00052289" w:rsidP="00052289">
      <w:pPr>
        <w:pStyle w:val="B4"/>
        <w:rPr>
          <w:lang w:eastAsia="ko-KR"/>
        </w:rPr>
      </w:pPr>
      <w:r>
        <w:rPr>
          <w:lang w:eastAsia="ko-KR"/>
        </w:rPr>
        <w:t>G)</w:t>
      </w:r>
      <w:r>
        <w:rPr>
          <w:lang w:eastAsia="ko-KR"/>
        </w:rPr>
        <w:tab/>
        <w:t>an &lt;allow</w:t>
      </w:r>
      <w:r>
        <w:t>-</w:t>
      </w:r>
      <w:r>
        <w:rPr>
          <w:lang w:eastAsia="ko-KR"/>
        </w:rPr>
        <w:t>request-remote-init-group-call&gt; element;</w:t>
      </w:r>
    </w:p>
    <w:p w14:paraId="4E0F1E6C" w14:textId="77777777" w:rsidR="00052289" w:rsidRDefault="00052289" w:rsidP="00052289">
      <w:pPr>
        <w:pStyle w:val="B4"/>
        <w:rPr>
          <w:lang w:eastAsia="ko-KR"/>
        </w:rPr>
      </w:pPr>
      <w:r>
        <w:rPr>
          <w:lang w:eastAsia="ko-KR"/>
        </w:rPr>
        <w:t>H)</w:t>
      </w:r>
      <w:r>
        <w:rPr>
          <w:lang w:eastAsia="ko-KR"/>
        </w:rPr>
        <w:tab/>
        <w:t>an &lt;allow</w:t>
      </w:r>
      <w:r>
        <w:t>-</w:t>
      </w:r>
      <w:r>
        <w:rPr>
          <w:lang w:eastAsia="ko-KR"/>
        </w:rPr>
        <w:t>query-functional-alias-other-user&gt; element;</w:t>
      </w:r>
    </w:p>
    <w:p w14:paraId="350F0388" w14:textId="77777777" w:rsidR="00052289" w:rsidRDefault="00052289" w:rsidP="00052289">
      <w:pPr>
        <w:pStyle w:val="B4"/>
        <w:rPr>
          <w:lang w:eastAsia="ko-KR"/>
        </w:rPr>
      </w:pPr>
      <w:r>
        <w:rPr>
          <w:lang w:eastAsia="ko-KR"/>
        </w:rPr>
        <w:t>I)</w:t>
      </w:r>
      <w:r>
        <w:rPr>
          <w:lang w:eastAsia="ko-KR"/>
        </w:rPr>
        <w:tab/>
        <w:t>an &lt;allow</w:t>
      </w:r>
      <w:r>
        <w:t>-</w:t>
      </w:r>
      <w:r>
        <w:rPr>
          <w:lang w:eastAsia="ko-KR"/>
        </w:rPr>
        <w:t>takeover-functional-alias-other-user&gt; element;</w:t>
      </w:r>
    </w:p>
    <w:p w14:paraId="1C073A45" w14:textId="77777777" w:rsidR="00052289" w:rsidRDefault="00052289" w:rsidP="00052289">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C5335F1" w14:textId="77777777" w:rsidR="00052289" w:rsidRPr="00243DAC" w:rsidRDefault="00052289" w:rsidP="00052289">
      <w:pPr>
        <w:pStyle w:val="B4"/>
        <w:rPr>
          <w:lang w:eastAsia="ko-KR"/>
        </w:rPr>
      </w:pPr>
      <w:r>
        <w:rPr>
          <w:lang w:eastAsia="ko-KR"/>
        </w:rPr>
        <w:t>K)</w:t>
      </w:r>
      <w:r>
        <w:rPr>
          <w:lang w:eastAsia="ko-KR"/>
        </w:rPr>
        <w:tab/>
        <w:t>an &lt;allow-to-receive-private-call-from-any-user&gt; element; and</w:t>
      </w:r>
    </w:p>
    <w:p w14:paraId="7F494653" w14:textId="77777777" w:rsidR="00052289" w:rsidRPr="0045024E" w:rsidRDefault="00052289" w:rsidP="00052289">
      <w:pPr>
        <w:pStyle w:val="B1"/>
      </w:pPr>
      <w:r w:rsidRPr="00847E44">
        <w:t>1</w:t>
      </w:r>
      <w:r>
        <w:t>2)</w:t>
      </w:r>
      <w:r>
        <w:tab/>
        <w:t>may</w:t>
      </w:r>
      <w:r w:rsidRPr="0045024E">
        <w:t xml:space="preserve"> include any other element for the purposes of extensibility.</w:t>
      </w:r>
    </w:p>
    <w:p w14:paraId="391BCDF2" w14:textId="77777777" w:rsidR="00052289" w:rsidRDefault="00052289" w:rsidP="00052289">
      <w:r w:rsidRPr="00847E44">
        <w:t>The &lt;entry&gt; elements</w:t>
      </w:r>
      <w:r>
        <w:t>:</w:t>
      </w:r>
    </w:p>
    <w:p w14:paraId="7AB8970D" w14:textId="77777777" w:rsidR="00052289" w:rsidRDefault="00052289" w:rsidP="00052289">
      <w:pPr>
        <w:pStyle w:val="B1"/>
      </w:pPr>
      <w:r>
        <w:t>1)</w:t>
      </w:r>
      <w:r>
        <w:tab/>
        <w:t>shall contain a &lt;uri-entry&gt; element;</w:t>
      </w:r>
    </w:p>
    <w:p w14:paraId="1687BB45" w14:textId="77777777" w:rsidR="00052289" w:rsidRDefault="00052289" w:rsidP="00052289">
      <w:pPr>
        <w:pStyle w:val="B1"/>
      </w:pPr>
      <w:r>
        <w:t>2)</w:t>
      </w:r>
      <w:r>
        <w:tab/>
        <w:t>shall contain an"index" attribute;</w:t>
      </w:r>
    </w:p>
    <w:p w14:paraId="70280F1E" w14:textId="3BBB2E6B" w:rsidR="00052289" w:rsidRDefault="00052289" w:rsidP="00052289">
      <w:pPr>
        <w:pStyle w:val="B1"/>
      </w:pPr>
      <w:r>
        <w:lastRenderedPageBreak/>
        <w:t>3)</w:t>
      </w:r>
      <w:r>
        <w:tab/>
        <w:t>may contain a &lt;display-name&gt; element;</w:t>
      </w:r>
      <w:del w:id="17" w:author="Lazaros " w:date="2019-09-30T03:04:00Z">
        <w:r w:rsidDel="00A524DA">
          <w:delText xml:space="preserve"> and</w:delText>
        </w:r>
      </w:del>
    </w:p>
    <w:p w14:paraId="4BD8F5EC" w14:textId="2E70E2D7" w:rsidR="00052289" w:rsidRDefault="00052289" w:rsidP="00052289">
      <w:pPr>
        <w:pStyle w:val="B1"/>
        <w:rPr>
          <w:ins w:id="18" w:author="Lazaros " w:date="2019-09-30T03:04:00Z"/>
        </w:rPr>
      </w:pPr>
      <w:r>
        <w:t>4)</w:t>
      </w:r>
      <w:r>
        <w:tab/>
        <w:t>may contain an "entry-info" attribute</w:t>
      </w:r>
      <w:del w:id="19" w:author="Lazaros " w:date="2019-09-30T03:04:00Z">
        <w:r w:rsidDel="00A524DA">
          <w:delText>.</w:delText>
        </w:r>
      </w:del>
      <w:ins w:id="20" w:author="Lazaros " w:date="2019-09-30T03:04:00Z">
        <w:r w:rsidR="00A524DA">
          <w:t>;and</w:t>
        </w:r>
      </w:ins>
    </w:p>
    <w:p w14:paraId="2DFA81AB" w14:textId="77777777" w:rsidR="00145D9E" w:rsidRPr="00F55217" w:rsidRDefault="00145D9E">
      <w:pPr>
        <w:pStyle w:val="B1"/>
        <w:rPr>
          <w:ins w:id="21" w:author="Lazaros " w:date="2019-09-30T03:04:00Z"/>
        </w:rPr>
        <w:pPrChange w:id="22" w:author="Lazaros " w:date="2019-09-30T03:05:00Z">
          <w:pPr>
            <w:ind w:left="568" w:hanging="284"/>
          </w:pPr>
        </w:pPrChange>
      </w:pPr>
      <w:ins w:id="23" w:author="Lazaros " w:date="2019-09-30T03:04:00Z">
        <w:r w:rsidRPr="00F55217">
          <w:t>5)</w:t>
        </w:r>
        <w:r w:rsidRPr="00F55217">
          <w:tab/>
          <w:t>may include an &lt;anyExt&gt; element which may contain:</w:t>
        </w:r>
      </w:ins>
    </w:p>
    <w:p w14:paraId="7E4D45A6" w14:textId="77777777" w:rsidR="00145D9E" w:rsidRDefault="00145D9E">
      <w:pPr>
        <w:pStyle w:val="B2"/>
        <w:rPr>
          <w:ins w:id="24" w:author="Lazaros " w:date="2019-09-30T03:04:00Z"/>
        </w:rPr>
        <w:pPrChange w:id="25" w:author="Lazaros " w:date="2019-09-30T03:05:00Z">
          <w:pPr>
            <w:ind w:left="568"/>
          </w:pPr>
        </w:pPrChange>
      </w:pPr>
      <w:ins w:id="26" w:author="Lazaros " w:date="2019-09-30T03:04:00Z">
        <w:r w:rsidRPr="00F55217">
          <w:t>a)</w:t>
        </w:r>
        <w:r w:rsidRPr="00F55217">
          <w:tab/>
          <w:t>zero or one &lt;location-criteria-for-activation&gt; element</w:t>
        </w:r>
        <w:r>
          <w:t xml:space="preserve"> containing:</w:t>
        </w:r>
      </w:ins>
    </w:p>
    <w:p w14:paraId="7575EAE9" w14:textId="77777777" w:rsidR="00145D9E" w:rsidRPr="00ED6A7D" w:rsidRDefault="00145D9E">
      <w:pPr>
        <w:pStyle w:val="B3"/>
        <w:rPr>
          <w:ins w:id="27" w:author="Lazaros " w:date="2019-09-30T03:04:00Z"/>
          <w:noProof/>
          <w:lang w:val="hu-HU"/>
        </w:rPr>
        <w:pPrChange w:id="28" w:author="Lazaros " w:date="2019-09-30T03:05:00Z">
          <w:pPr>
            <w:ind w:left="1135" w:hanging="284"/>
          </w:pPr>
        </w:pPrChange>
      </w:pPr>
      <w:ins w:id="29" w:author="Lazaros " w:date="2019-09-30T03:04:00Z">
        <w:r>
          <w:rPr>
            <w:noProof/>
            <w:lang w:val="hu-HU"/>
          </w:rPr>
          <w:t xml:space="preserve">i) </w:t>
        </w:r>
        <w:r w:rsidRPr="00ED6A7D">
          <w:rPr>
            <w:noProof/>
          </w:rPr>
          <w:t>one or more &lt;</w:t>
        </w:r>
        <w:r>
          <w:t>EnterSpecificArea</w:t>
        </w:r>
        <w:r w:rsidRPr="00ED6A7D">
          <w:rPr>
            <w:noProof/>
          </w:rPr>
          <w:t xml:space="preserve">&gt; element; </w:t>
        </w:r>
        <w:r>
          <w:rPr>
            <w:noProof/>
            <w:lang w:val="hu-HU"/>
          </w:rPr>
          <w:t>and</w:t>
        </w:r>
      </w:ins>
    </w:p>
    <w:p w14:paraId="47C1E55B" w14:textId="77777777" w:rsidR="00145D9E" w:rsidRPr="00ED6A7D" w:rsidRDefault="00145D9E">
      <w:pPr>
        <w:pStyle w:val="B3"/>
        <w:rPr>
          <w:ins w:id="30" w:author="Lazaros " w:date="2019-09-30T03:04:00Z"/>
          <w:noProof/>
        </w:rPr>
        <w:pPrChange w:id="31" w:author="Lazaros " w:date="2019-09-30T03:05:00Z">
          <w:pPr>
            <w:ind w:left="1135" w:hanging="284"/>
          </w:pPr>
        </w:pPrChange>
      </w:pPr>
      <w:ins w:id="32" w:author="Lazaros " w:date="2019-09-30T03:04:00Z">
        <w:r>
          <w:rPr>
            <w:noProof/>
            <w:lang w:val="hu-HU"/>
          </w:rPr>
          <w:t xml:space="preserve">ii) </w:t>
        </w:r>
        <w:r w:rsidRPr="003C7976">
          <w:rPr>
            <w:noProof/>
          </w:rPr>
          <w:t>one or more &lt;</w:t>
        </w:r>
        <w:r>
          <w:t>ExitSpecificArea</w:t>
        </w:r>
        <w:r w:rsidRPr="003C7976">
          <w:rPr>
            <w:noProof/>
          </w:rPr>
          <w:t>&gt; element;</w:t>
        </w:r>
      </w:ins>
    </w:p>
    <w:p w14:paraId="74889F82" w14:textId="77777777" w:rsidR="00145D9E" w:rsidRDefault="00145D9E">
      <w:pPr>
        <w:pStyle w:val="B2"/>
        <w:rPr>
          <w:ins w:id="33" w:author="Lazaros " w:date="2019-09-30T03:04:00Z"/>
        </w:rPr>
        <w:pPrChange w:id="34" w:author="Lazaros " w:date="2019-09-30T03:05:00Z">
          <w:pPr>
            <w:ind w:left="568"/>
          </w:pPr>
        </w:pPrChange>
      </w:pPr>
      <w:ins w:id="35" w:author="Lazaros " w:date="2019-09-30T03:04:00Z">
        <w:r w:rsidRPr="00F55217">
          <w:t>b)</w:t>
        </w:r>
        <w:r w:rsidRPr="00F55217">
          <w:tab/>
          <w:t>zero or one &lt;location-criteria-for-</w:t>
        </w:r>
        <w:r>
          <w:t>de</w:t>
        </w:r>
        <w:r w:rsidRPr="00F55217">
          <w:t>activation&gt; element</w:t>
        </w:r>
        <w:r w:rsidRPr="00252D81">
          <w:t xml:space="preserve"> </w:t>
        </w:r>
        <w:r>
          <w:t>containing:</w:t>
        </w:r>
      </w:ins>
    </w:p>
    <w:p w14:paraId="385C3B0F" w14:textId="77777777" w:rsidR="00145D9E" w:rsidRPr="003C7976" w:rsidRDefault="00145D9E">
      <w:pPr>
        <w:pStyle w:val="B3"/>
        <w:rPr>
          <w:ins w:id="36" w:author="Lazaros " w:date="2019-09-30T03:04:00Z"/>
          <w:noProof/>
          <w:lang w:val="hu-HU"/>
        </w:rPr>
        <w:pPrChange w:id="37" w:author="Lazaros " w:date="2019-09-30T03:05:00Z">
          <w:pPr>
            <w:ind w:left="1135" w:hanging="284"/>
          </w:pPr>
        </w:pPrChange>
      </w:pPr>
      <w:ins w:id="38" w:author="Lazaros " w:date="2019-09-30T03:04:00Z">
        <w:r>
          <w:rPr>
            <w:noProof/>
            <w:lang w:val="hu-HU"/>
          </w:rPr>
          <w:t xml:space="preserve">i) </w:t>
        </w:r>
        <w:r w:rsidRPr="003C7976">
          <w:rPr>
            <w:noProof/>
          </w:rPr>
          <w:t>one or more &lt;</w:t>
        </w:r>
        <w:r>
          <w:t>EnterSpecificArea</w:t>
        </w:r>
        <w:r w:rsidRPr="003C7976">
          <w:rPr>
            <w:noProof/>
          </w:rPr>
          <w:t xml:space="preserve">&gt; element; </w:t>
        </w:r>
        <w:r>
          <w:rPr>
            <w:noProof/>
            <w:lang w:val="hu-HU"/>
          </w:rPr>
          <w:t>and</w:t>
        </w:r>
      </w:ins>
    </w:p>
    <w:p w14:paraId="4552799A" w14:textId="77777777" w:rsidR="00145D9E" w:rsidRPr="003C7976" w:rsidRDefault="00145D9E">
      <w:pPr>
        <w:pStyle w:val="B3"/>
        <w:rPr>
          <w:ins w:id="39" w:author="Lazaros " w:date="2019-09-30T03:04:00Z"/>
          <w:noProof/>
        </w:rPr>
        <w:pPrChange w:id="40" w:author="Lazaros " w:date="2019-09-30T03:05:00Z">
          <w:pPr>
            <w:ind w:left="1135" w:hanging="284"/>
          </w:pPr>
        </w:pPrChange>
      </w:pPr>
      <w:ins w:id="41" w:author="Lazaros " w:date="2019-09-30T03:04:00Z">
        <w:r>
          <w:rPr>
            <w:noProof/>
            <w:lang w:val="hu-HU"/>
          </w:rPr>
          <w:t xml:space="preserve">ii) </w:t>
        </w:r>
        <w:r w:rsidRPr="003C7976">
          <w:rPr>
            <w:noProof/>
          </w:rPr>
          <w:t>one or more &lt;</w:t>
        </w:r>
        <w:r>
          <w:t>ExitSpecificArea</w:t>
        </w:r>
        <w:r w:rsidRPr="003C7976">
          <w:rPr>
            <w:noProof/>
          </w:rPr>
          <w:t>&gt; element;</w:t>
        </w:r>
      </w:ins>
    </w:p>
    <w:p w14:paraId="42AAD001" w14:textId="38767E05" w:rsidR="00145D9E" w:rsidRDefault="00145D9E">
      <w:pPr>
        <w:pStyle w:val="B2"/>
        <w:pPrChange w:id="42" w:author="Lazaros " w:date="2019-09-30T03:06:00Z">
          <w:pPr>
            <w:pStyle w:val="B1"/>
          </w:pPr>
        </w:pPrChange>
      </w:pPr>
      <w:ins w:id="43" w:author="Lazaros " w:date="2019-09-30T03:04:00Z">
        <w:r w:rsidRPr="00F55217">
          <w:t>c)</w:t>
        </w:r>
        <w:r w:rsidRPr="00F55217">
          <w:tab/>
          <w:t>zero or one &lt;manual-deactivation-not-allowed-if-location-criteria-met&gt; element;</w:t>
        </w:r>
      </w:ins>
    </w:p>
    <w:p w14:paraId="5D5F3AAC" w14:textId="77777777" w:rsidR="00052289" w:rsidRDefault="00052289" w:rsidP="00052289">
      <w:r>
        <w:t>The &lt;ProSeUserID-entry&gt; elements:</w:t>
      </w:r>
    </w:p>
    <w:p w14:paraId="295AAD74" w14:textId="77777777" w:rsidR="00052289" w:rsidRDefault="00052289" w:rsidP="00052289">
      <w:pPr>
        <w:pStyle w:val="B1"/>
      </w:pPr>
      <w:r>
        <w:t>1)</w:t>
      </w:r>
      <w:r>
        <w:tab/>
        <w:t>shall contain a &lt;DiscoveryGroupID&gt; element;</w:t>
      </w:r>
    </w:p>
    <w:p w14:paraId="16BD143C" w14:textId="77777777" w:rsidR="00052289" w:rsidRDefault="00052289" w:rsidP="00052289">
      <w:pPr>
        <w:pStyle w:val="B1"/>
      </w:pPr>
      <w:r>
        <w:t>2)</w:t>
      </w:r>
      <w:r>
        <w:tab/>
        <w:t>shall contain an &lt;User-Info-ID&gt; element; and</w:t>
      </w:r>
    </w:p>
    <w:p w14:paraId="6EBDF425" w14:textId="77777777" w:rsidR="00052289" w:rsidRDefault="00052289" w:rsidP="00052289">
      <w:pPr>
        <w:pStyle w:val="B1"/>
      </w:pPr>
      <w:r>
        <w:t>3)</w:t>
      </w:r>
      <w:r>
        <w:tab/>
        <w:t>shall contain an "index" attribute.</w:t>
      </w:r>
    </w:p>
    <w:bookmarkEnd w:id="7"/>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079D68D6" w14:textId="77777777" w:rsidR="00052289" w:rsidRPr="0045024E" w:rsidRDefault="00052289" w:rsidP="00052289">
      <w:pPr>
        <w:pStyle w:val="Heading4"/>
      </w:pPr>
      <w:bookmarkStart w:id="44" w:name="_Toc20212373"/>
      <w:r>
        <w:t>8</w:t>
      </w:r>
      <w:r w:rsidRPr="0045024E">
        <w:t>.</w:t>
      </w:r>
      <w:r>
        <w:t>3</w:t>
      </w:r>
      <w:r w:rsidRPr="0045024E">
        <w:t>.2.3</w:t>
      </w:r>
      <w:r w:rsidRPr="0045024E">
        <w:tab/>
        <w:t>XML Schema</w:t>
      </w:r>
      <w:bookmarkEnd w:id="44"/>
    </w:p>
    <w:p w14:paraId="3CCB90AA" w14:textId="77777777" w:rsidR="00052289" w:rsidRDefault="00052289" w:rsidP="0005228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879A911" w14:textId="77777777" w:rsidR="00052289" w:rsidRPr="00847E44" w:rsidRDefault="00052289" w:rsidP="00052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57CCD1" w14:textId="77777777" w:rsidR="00052289" w:rsidRDefault="00052289" w:rsidP="00052289">
      <w:pPr>
        <w:pStyle w:val="PL"/>
      </w:pPr>
      <w:r>
        <w:t>&lt;?xml version="1.0" encoding="UTF-8"?&gt;</w:t>
      </w:r>
    </w:p>
    <w:p w14:paraId="29592706" w14:textId="77777777" w:rsidR="00052289" w:rsidRDefault="00052289" w:rsidP="00052289">
      <w:pPr>
        <w:pStyle w:val="PL"/>
      </w:pPr>
      <w:r>
        <w:t xml:space="preserve">&lt;xs:schema </w:t>
      </w:r>
    </w:p>
    <w:p w14:paraId="5C3AD464" w14:textId="77777777" w:rsidR="00052289" w:rsidRDefault="00052289" w:rsidP="00052289">
      <w:pPr>
        <w:pStyle w:val="PL"/>
      </w:pPr>
      <w:r>
        <w:t xml:space="preserve">  xmlns:mcpttup="urn:3gpp:mcptt:user-profile:1.0"</w:t>
      </w:r>
    </w:p>
    <w:p w14:paraId="57F2D78B" w14:textId="77777777" w:rsidR="00052289" w:rsidRDefault="00052289" w:rsidP="00052289">
      <w:pPr>
        <w:pStyle w:val="PL"/>
      </w:pPr>
      <w:r>
        <w:t xml:space="preserve">  xmlns:xs="http://www.w3.org/2001/XMLSchema"</w:t>
      </w:r>
    </w:p>
    <w:p w14:paraId="1A43D9D2" w14:textId="77777777" w:rsidR="00052289" w:rsidRDefault="00052289" w:rsidP="00052289">
      <w:pPr>
        <w:pStyle w:val="PL"/>
      </w:pPr>
      <w:r>
        <w:t xml:space="preserve">  targetNamespace="urn:3gpp:mcptt:user-profile:1.0"</w:t>
      </w:r>
    </w:p>
    <w:p w14:paraId="38081D77" w14:textId="77777777" w:rsidR="00052289" w:rsidRDefault="00052289" w:rsidP="00052289">
      <w:pPr>
        <w:pStyle w:val="PL"/>
      </w:pPr>
      <w:r>
        <w:t xml:space="preserve">  elementFormDefault="qualified" attributeFormDefault="unqualified"&gt;</w:t>
      </w:r>
    </w:p>
    <w:p w14:paraId="2A5F1F58" w14:textId="77777777" w:rsidR="00052289" w:rsidRDefault="00052289" w:rsidP="00052289">
      <w:pPr>
        <w:pStyle w:val="PL"/>
      </w:pPr>
      <w:r>
        <w:t xml:space="preserve">  &lt;xs:import namespace="http://www.w3.org/XML/1998/namespace"</w:t>
      </w:r>
    </w:p>
    <w:p w14:paraId="1E4246E4" w14:textId="77777777" w:rsidR="00052289" w:rsidRDefault="00052289" w:rsidP="00052289">
      <w:pPr>
        <w:pStyle w:val="PL"/>
      </w:pPr>
      <w:r>
        <w:t xml:space="preserve">  schemaLocation="http://www.w3.org/2001/xml.xsd"/&gt;</w:t>
      </w:r>
    </w:p>
    <w:p w14:paraId="6FA65D16" w14:textId="77777777" w:rsidR="00052289" w:rsidRDefault="00052289" w:rsidP="00052289">
      <w:pPr>
        <w:pStyle w:val="PL"/>
      </w:pPr>
      <w:r>
        <w:t xml:space="preserve">  &lt;!-- This import brings in common policy namespace from RFC 4745 --&gt;</w:t>
      </w:r>
    </w:p>
    <w:p w14:paraId="5C4E010A" w14:textId="77777777" w:rsidR="00052289" w:rsidRDefault="00052289" w:rsidP="00052289">
      <w:pPr>
        <w:pStyle w:val="PL"/>
      </w:pPr>
      <w:r>
        <w:t xml:space="preserve">  &lt;xs:import namespace="urn:ietf:params:xml:ns:common-policy"</w:t>
      </w:r>
    </w:p>
    <w:p w14:paraId="378AB3C6" w14:textId="77777777" w:rsidR="00052289" w:rsidRDefault="00052289" w:rsidP="00052289">
      <w:pPr>
        <w:pStyle w:val="PL"/>
      </w:pPr>
      <w:r>
        <w:t xml:space="preserve">  schemaLocation="http://www.iana.org/assignments/xml-registry/schema/common-policy.xsd"/&gt;</w:t>
      </w:r>
    </w:p>
    <w:p w14:paraId="5F1F9648" w14:textId="77777777" w:rsidR="00052289" w:rsidRDefault="00052289" w:rsidP="00052289">
      <w:pPr>
        <w:pStyle w:val="PL"/>
      </w:pPr>
    </w:p>
    <w:p w14:paraId="59D542D0" w14:textId="77777777" w:rsidR="00052289" w:rsidRDefault="00052289" w:rsidP="00052289">
      <w:pPr>
        <w:pStyle w:val="PL"/>
      </w:pPr>
      <w:r>
        <w:t xml:space="preserve">  &lt;xs:element name="mcptt-user-profile"&gt;</w:t>
      </w:r>
    </w:p>
    <w:p w14:paraId="65710CA9" w14:textId="77777777" w:rsidR="00052289" w:rsidRDefault="00052289" w:rsidP="00052289">
      <w:pPr>
        <w:pStyle w:val="PL"/>
      </w:pPr>
      <w:r>
        <w:t xml:space="preserve">    &lt;xs:complexType&gt;</w:t>
      </w:r>
    </w:p>
    <w:p w14:paraId="3CFFAD33" w14:textId="77777777" w:rsidR="00052289" w:rsidRDefault="00052289" w:rsidP="00052289">
      <w:pPr>
        <w:pStyle w:val="PL"/>
      </w:pPr>
      <w:r>
        <w:t xml:space="preserve">      &lt;xs:choice minOccurs="1" maxOccurs="unbounded"&gt;</w:t>
      </w:r>
    </w:p>
    <w:p w14:paraId="37A45665" w14:textId="77777777" w:rsidR="00052289" w:rsidRDefault="00052289" w:rsidP="00052289">
      <w:pPr>
        <w:pStyle w:val="PL"/>
      </w:pPr>
      <w:r>
        <w:t xml:space="preserve">        &lt;xs:element name="Name" type="mcpttup:NameType"/&gt;</w:t>
      </w:r>
    </w:p>
    <w:p w14:paraId="36932481" w14:textId="77777777" w:rsidR="00052289" w:rsidRDefault="00052289" w:rsidP="00052289">
      <w:pPr>
        <w:pStyle w:val="PL"/>
      </w:pPr>
      <w:r>
        <w:t xml:space="preserve">        &lt;xs:element name="Status" type="xs:boolean"/&gt;</w:t>
      </w:r>
    </w:p>
    <w:p w14:paraId="45EC2B1A" w14:textId="77777777" w:rsidR="00052289" w:rsidRDefault="00052289" w:rsidP="00052289">
      <w:pPr>
        <w:pStyle w:val="PL"/>
      </w:pPr>
      <w:r>
        <w:t xml:space="preserve">        &lt;xs:element name="ProfileName" type="mcpttup:NameType"/&gt;</w:t>
      </w:r>
    </w:p>
    <w:p w14:paraId="103E4DCE" w14:textId="77777777" w:rsidR="00052289" w:rsidRDefault="00052289" w:rsidP="00052289">
      <w:pPr>
        <w:pStyle w:val="PL"/>
      </w:pPr>
      <w:r>
        <w:t xml:space="preserve">        &lt;xs:element name="Pre-selected-indication" type="mcpttup:emptyType"/&gt;</w:t>
      </w:r>
    </w:p>
    <w:p w14:paraId="413B84A5" w14:textId="77777777" w:rsidR="00052289" w:rsidRDefault="00052289" w:rsidP="00052289">
      <w:pPr>
        <w:pStyle w:val="PL"/>
      </w:pPr>
      <w:r>
        <w:t xml:space="preserve">        &lt;xs:element name="Common" type="mcpttup:CommonType"/&gt;</w:t>
      </w:r>
    </w:p>
    <w:p w14:paraId="235C793F" w14:textId="77777777" w:rsidR="00052289" w:rsidRDefault="00052289" w:rsidP="00052289">
      <w:pPr>
        <w:pStyle w:val="PL"/>
      </w:pPr>
      <w:r>
        <w:t xml:space="preserve">        &lt;xs:element name="OffNetwork" type="mcpttup:OffNetworkType"/&gt;</w:t>
      </w:r>
    </w:p>
    <w:p w14:paraId="2DA42E6B" w14:textId="77777777" w:rsidR="00052289" w:rsidRDefault="00052289" w:rsidP="00052289">
      <w:pPr>
        <w:pStyle w:val="PL"/>
      </w:pPr>
      <w:r>
        <w:t xml:space="preserve">        &lt;xs:element name="OnNetwork" type="mcpttup:OnNetworkType"/&gt;</w:t>
      </w:r>
    </w:p>
    <w:p w14:paraId="0E95921F"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1B135B2C" w14:textId="77777777" w:rsidR="00052289" w:rsidRDefault="00052289" w:rsidP="00052289">
      <w:pPr>
        <w:pStyle w:val="PL"/>
      </w:pPr>
      <w:r>
        <w:t xml:space="preserve">        &lt;xs:any namespace="##other" processContents="lax" minOccurs="0" maxOccurs="unbounded"/&gt;</w:t>
      </w:r>
    </w:p>
    <w:p w14:paraId="509D6B65" w14:textId="77777777" w:rsidR="00052289" w:rsidRDefault="00052289" w:rsidP="00052289">
      <w:pPr>
        <w:pStyle w:val="PL"/>
      </w:pPr>
      <w:r>
        <w:t xml:space="preserve">      &lt;/xs:choice&gt;</w:t>
      </w:r>
    </w:p>
    <w:p w14:paraId="422DD550" w14:textId="77777777" w:rsidR="00052289" w:rsidRDefault="00052289" w:rsidP="00052289">
      <w:pPr>
        <w:pStyle w:val="PL"/>
      </w:pPr>
      <w:r>
        <w:t xml:space="preserve">      &lt;xs:attribute name="XUI-URI" type="xs:anyURI" use="required"/&gt;</w:t>
      </w:r>
    </w:p>
    <w:p w14:paraId="735D2CCF" w14:textId="77777777" w:rsidR="00052289" w:rsidRDefault="00052289" w:rsidP="00052289">
      <w:pPr>
        <w:pStyle w:val="PL"/>
      </w:pPr>
      <w:r>
        <w:t xml:space="preserve">      &lt;xs:attribute name="user-profile-index" type="xs:unsignedByte" use="required"/&gt;</w:t>
      </w:r>
    </w:p>
    <w:p w14:paraId="588CFDBB" w14:textId="77777777" w:rsidR="00052289" w:rsidRDefault="00052289" w:rsidP="00052289">
      <w:pPr>
        <w:pStyle w:val="PL"/>
      </w:pPr>
      <w:r>
        <w:t xml:space="preserve">      &lt;xs:anyAttribute namespace="##any" processContents="lax"/&gt;</w:t>
      </w:r>
    </w:p>
    <w:p w14:paraId="33EEC494" w14:textId="77777777" w:rsidR="00052289" w:rsidRDefault="00052289" w:rsidP="00052289">
      <w:pPr>
        <w:pStyle w:val="PL"/>
      </w:pPr>
      <w:r>
        <w:t xml:space="preserve">    &lt;/xs:complexType&gt;</w:t>
      </w:r>
    </w:p>
    <w:p w14:paraId="69F82CD7" w14:textId="77777777" w:rsidR="00052289" w:rsidRDefault="00052289" w:rsidP="00052289">
      <w:pPr>
        <w:pStyle w:val="PL"/>
      </w:pPr>
      <w:r>
        <w:t xml:space="preserve">  &lt;/xs:element&gt;</w:t>
      </w:r>
    </w:p>
    <w:p w14:paraId="70DD3474" w14:textId="77777777" w:rsidR="00052289" w:rsidRDefault="00052289" w:rsidP="00052289">
      <w:pPr>
        <w:pStyle w:val="PL"/>
      </w:pPr>
    </w:p>
    <w:p w14:paraId="71324C1C" w14:textId="77777777" w:rsidR="00052289" w:rsidRDefault="00052289" w:rsidP="00052289">
      <w:pPr>
        <w:pStyle w:val="PL"/>
      </w:pPr>
      <w:r>
        <w:t xml:space="preserve">  &lt;xs:complexType name="NameType"&gt;</w:t>
      </w:r>
    </w:p>
    <w:p w14:paraId="319EC5AF" w14:textId="77777777" w:rsidR="00052289" w:rsidRPr="009A54B8" w:rsidRDefault="00052289" w:rsidP="00052289">
      <w:pPr>
        <w:pStyle w:val="PL"/>
        <w:rPr>
          <w:lang w:val="fr-FR"/>
        </w:rPr>
      </w:pPr>
      <w:r>
        <w:t xml:space="preserve">    </w:t>
      </w:r>
      <w:r w:rsidRPr="009A54B8">
        <w:rPr>
          <w:lang w:val="fr-FR"/>
        </w:rPr>
        <w:t>&lt;xs:simpleContent&gt;</w:t>
      </w:r>
    </w:p>
    <w:p w14:paraId="331299A0" w14:textId="77777777" w:rsidR="00052289" w:rsidRPr="009A54B8" w:rsidRDefault="00052289" w:rsidP="00052289">
      <w:pPr>
        <w:pStyle w:val="PL"/>
        <w:rPr>
          <w:lang w:val="fr-FR"/>
        </w:rPr>
      </w:pPr>
      <w:r w:rsidRPr="009A54B8">
        <w:rPr>
          <w:lang w:val="fr-FR"/>
        </w:rPr>
        <w:t xml:space="preserve">      &lt;xs:extension base="xs:token"&gt;</w:t>
      </w:r>
    </w:p>
    <w:p w14:paraId="6B9C5ACD" w14:textId="77777777" w:rsidR="00052289" w:rsidRPr="009A54B8" w:rsidRDefault="00052289" w:rsidP="00052289">
      <w:pPr>
        <w:pStyle w:val="PL"/>
        <w:rPr>
          <w:lang w:val="fr-FR"/>
        </w:rPr>
      </w:pPr>
      <w:r w:rsidRPr="009A54B8">
        <w:rPr>
          <w:lang w:val="fr-FR"/>
        </w:rPr>
        <w:t xml:space="preserve">        &lt;xs:attribute ref="xml:lang"/&gt;</w:t>
      </w:r>
    </w:p>
    <w:p w14:paraId="685455D8" w14:textId="77777777" w:rsidR="00052289" w:rsidRPr="009A54B8" w:rsidRDefault="00052289" w:rsidP="00052289">
      <w:pPr>
        <w:pStyle w:val="PL"/>
        <w:rPr>
          <w:lang w:val="fr-FR"/>
        </w:rPr>
      </w:pPr>
      <w:r w:rsidRPr="009A54B8">
        <w:rPr>
          <w:lang w:val="fr-FR"/>
        </w:rPr>
        <w:t xml:space="preserve">      &lt;/xs:extension&gt;</w:t>
      </w:r>
    </w:p>
    <w:p w14:paraId="066E248D" w14:textId="77777777" w:rsidR="00052289" w:rsidRPr="009A54B8" w:rsidRDefault="00052289" w:rsidP="00052289">
      <w:pPr>
        <w:pStyle w:val="PL"/>
        <w:rPr>
          <w:lang w:val="fr-FR"/>
        </w:rPr>
      </w:pPr>
      <w:r w:rsidRPr="009A54B8">
        <w:rPr>
          <w:lang w:val="fr-FR"/>
        </w:rPr>
        <w:t xml:space="preserve">    &lt;/xs:simpleContent&gt;</w:t>
      </w:r>
    </w:p>
    <w:p w14:paraId="4A7CE9F9" w14:textId="77777777" w:rsidR="00052289" w:rsidRPr="009A54B8" w:rsidRDefault="00052289" w:rsidP="00052289">
      <w:pPr>
        <w:pStyle w:val="PL"/>
        <w:rPr>
          <w:lang w:val="fr-FR"/>
        </w:rPr>
      </w:pPr>
      <w:r w:rsidRPr="009A54B8">
        <w:rPr>
          <w:lang w:val="fr-FR"/>
        </w:rPr>
        <w:t xml:space="preserve">  &lt;/xs:complexType&gt;</w:t>
      </w:r>
    </w:p>
    <w:p w14:paraId="3528CA80" w14:textId="77777777" w:rsidR="00052289" w:rsidRPr="009A54B8" w:rsidRDefault="00052289" w:rsidP="00052289">
      <w:pPr>
        <w:pStyle w:val="PL"/>
        <w:rPr>
          <w:lang w:val="fr-FR"/>
        </w:rPr>
      </w:pPr>
    </w:p>
    <w:p w14:paraId="78ED708E" w14:textId="77777777" w:rsidR="00052289" w:rsidRDefault="00052289" w:rsidP="00052289">
      <w:pPr>
        <w:pStyle w:val="PL"/>
      </w:pPr>
      <w:r w:rsidRPr="009A54B8">
        <w:rPr>
          <w:lang w:val="fr-FR"/>
        </w:rPr>
        <w:t xml:space="preserve">  </w:t>
      </w:r>
      <w:r>
        <w:t>&lt;xs:complexType name="CommonType"&gt;</w:t>
      </w:r>
    </w:p>
    <w:p w14:paraId="4803F28B" w14:textId="77777777" w:rsidR="00052289" w:rsidRDefault="00052289" w:rsidP="00052289">
      <w:pPr>
        <w:pStyle w:val="PL"/>
      </w:pPr>
      <w:r>
        <w:t xml:space="preserve">    &lt;xs:choice minOccurs="1" maxOccurs="unbounded"&gt;</w:t>
      </w:r>
    </w:p>
    <w:p w14:paraId="5A7C9B2E" w14:textId="77777777" w:rsidR="00052289" w:rsidRDefault="00052289" w:rsidP="00052289">
      <w:pPr>
        <w:pStyle w:val="PL"/>
      </w:pPr>
      <w:r>
        <w:t xml:space="preserve">      &lt;xs:element name="UserAlias" type="mcpttup:UserAliasType"/&gt;</w:t>
      </w:r>
    </w:p>
    <w:p w14:paraId="795A27FF" w14:textId="77777777" w:rsidR="00052289" w:rsidRDefault="00052289" w:rsidP="00052289">
      <w:pPr>
        <w:pStyle w:val="PL"/>
      </w:pPr>
      <w:r>
        <w:t xml:space="preserve">      &lt;xs:element name="MCPTTUserID" type="mcpttup:EntryType"/&gt;</w:t>
      </w:r>
    </w:p>
    <w:p w14:paraId="12BD5E3F" w14:textId="77777777" w:rsidR="00052289" w:rsidRDefault="00052289" w:rsidP="00052289">
      <w:pPr>
        <w:pStyle w:val="PL"/>
      </w:pPr>
      <w:r>
        <w:t xml:space="preserve">      &lt;xs:element name="PrivateCall" type="mcpttup:MCPTTPrivateCallType"/&gt;</w:t>
      </w:r>
    </w:p>
    <w:p w14:paraId="05D54D10" w14:textId="77777777" w:rsidR="00052289" w:rsidRDefault="00052289" w:rsidP="00052289">
      <w:pPr>
        <w:pStyle w:val="PL"/>
      </w:pPr>
      <w:r>
        <w:t xml:space="preserve">      &lt;xs:element name="MCPTT-group-call" type="mcpttup:MCPTTGroupCallType"/&gt;</w:t>
      </w:r>
    </w:p>
    <w:p w14:paraId="62FA1ECD" w14:textId="77777777" w:rsidR="00052289" w:rsidRDefault="00052289" w:rsidP="00052289">
      <w:pPr>
        <w:pStyle w:val="PL"/>
      </w:pPr>
      <w:r>
        <w:t xml:space="preserve">      &lt;xs:element name="MissionCriticalOrganization" type="xs:string"</w:t>
      </w:r>
      <w:r w:rsidRPr="007728BA">
        <w:t>/&gt;</w:t>
      </w:r>
    </w:p>
    <w:p w14:paraId="307C7CF5" w14:textId="77777777" w:rsidR="00052289" w:rsidRDefault="00052289" w:rsidP="00052289">
      <w:pPr>
        <w:pStyle w:val="PL"/>
      </w:pPr>
      <w:r>
        <w:t xml:space="preserve">      &lt;xs:element name="ParticipantType" type="xs:string"/&gt;</w:t>
      </w:r>
    </w:p>
    <w:p w14:paraId="32D29EB8"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551FB8E8" w14:textId="77777777" w:rsidR="00052289" w:rsidRDefault="00052289" w:rsidP="00052289">
      <w:pPr>
        <w:pStyle w:val="PL"/>
      </w:pPr>
      <w:r>
        <w:t xml:space="preserve">      &lt;xs:any namespace="##other" processContents="lax" minOccurs="0" maxOccurs="unbounded"/&gt;</w:t>
      </w:r>
    </w:p>
    <w:p w14:paraId="3D0581BC" w14:textId="77777777" w:rsidR="00052289" w:rsidRDefault="00052289" w:rsidP="00052289">
      <w:pPr>
        <w:pStyle w:val="PL"/>
      </w:pPr>
      <w:r>
        <w:t xml:space="preserve">    &lt;/xs:choice&gt;</w:t>
      </w:r>
    </w:p>
    <w:p w14:paraId="174EE0E4" w14:textId="77777777" w:rsidR="00052289" w:rsidRDefault="00052289" w:rsidP="00052289">
      <w:pPr>
        <w:pStyle w:val="PL"/>
      </w:pPr>
      <w:r>
        <w:t xml:space="preserve">    &lt;xs:attributeGroup ref="mcpttup:IndexType"/&gt;</w:t>
      </w:r>
    </w:p>
    <w:p w14:paraId="48164B44" w14:textId="77777777" w:rsidR="00052289" w:rsidRDefault="00052289" w:rsidP="00052289">
      <w:pPr>
        <w:pStyle w:val="PL"/>
      </w:pPr>
      <w:r>
        <w:t xml:space="preserve">    &lt;xs:anyAttribute namespace="##any" processContents="lax"/&gt;</w:t>
      </w:r>
    </w:p>
    <w:p w14:paraId="1A5251A3" w14:textId="77777777" w:rsidR="00052289" w:rsidRDefault="00052289" w:rsidP="00052289">
      <w:pPr>
        <w:pStyle w:val="PL"/>
      </w:pPr>
      <w:r>
        <w:t xml:space="preserve">  &lt;/xs:complexType&gt;</w:t>
      </w:r>
    </w:p>
    <w:p w14:paraId="63129D33" w14:textId="77777777" w:rsidR="00052289" w:rsidRDefault="00052289" w:rsidP="00052289">
      <w:pPr>
        <w:pStyle w:val="PL"/>
      </w:pPr>
    </w:p>
    <w:p w14:paraId="5C259633" w14:textId="77777777" w:rsidR="00052289" w:rsidRDefault="00052289" w:rsidP="00052289">
      <w:pPr>
        <w:pStyle w:val="PL"/>
      </w:pPr>
      <w:r>
        <w:t xml:space="preserve">  &lt;xs:complexType name="MCPTTPrivateCallType"&gt;</w:t>
      </w:r>
    </w:p>
    <w:p w14:paraId="29001937" w14:textId="77777777" w:rsidR="00052289" w:rsidRDefault="00052289" w:rsidP="00052289">
      <w:pPr>
        <w:pStyle w:val="PL"/>
      </w:pPr>
      <w:r>
        <w:t xml:space="preserve">    &lt;xs:sequence&gt;</w:t>
      </w:r>
    </w:p>
    <w:p w14:paraId="03D42209" w14:textId="77777777" w:rsidR="00052289" w:rsidRDefault="00052289" w:rsidP="00052289">
      <w:pPr>
        <w:pStyle w:val="PL"/>
      </w:pPr>
      <w:r>
        <w:t xml:space="preserve">      &lt;xs:element name="PrivateCallList" type="mcpttup:PrivateCallListEntryType"/&gt;</w:t>
      </w:r>
    </w:p>
    <w:p w14:paraId="7C2A5895" w14:textId="77777777" w:rsidR="00052289" w:rsidRDefault="00052289" w:rsidP="00052289">
      <w:pPr>
        <w:pStyle w:val="PL"/>
      </w:pPr>
      <w:r>
        <w:t xml:space="preserve">      &lt;xs:element name="EmergencyCall" type="mcpttup:EmergencyCallType" minOccurs="0"/&gt;</w:t>
      </w:r>
    </w:p>
    <w:p w14:paraId="7F95377F"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1A7F0E95" w14:textId="77777777" w:rsidR="00052289" w:rsidRDefault="00052289" w:rsidP="00052289">
      <w:pPr>
        <w:pStyle w:val="PL"/>
      </w:pPr>
      <w:r>
        <w:t xml:space="preserve">      &lt;xs:any namespace="##other" processContents="lax" minOccurs="0" maxOccurs="unbounded"/&gt;</w:t>
      </w:r>
    </w:p>
    <w:p w14:paraId="175F1EF5" w14:textId="77777777" w:rsidR="00052289" w:rsidRDefault="00052289" w:rsidP="00052289">
      <w:pPr>
        <w:pStyle w:val="PL"/>
      </w:pPr>
      <w:r>
        <w:t xml:space="preserve">    &lt;/xs:sequence&gt;</w:t>
      </w:r>
    </w:p>
    <w:p w14:paraId="373352A7" w14:textId="77777777" w:rsidR="00052289" w:rsidRDefault="00052289" w:rsidP="00052289">
      <w:pPr>
        <w:pStyle w:val="PL"/>
      </w:pPr>
      <w:r>
        <w:t xml:space="preserve">    &lt;xs:anyAttribute namespace="##any" processContents="lax"/&gt;</w:t>
      </w:r>
    </w:p>
    <w:p w14:paraId="46F6AC9B" w14:textId="77777777" w:rsidR="00052289" w:rsidRDefault="00052289" w:rsidP="00052289">
      <w:pPr>
        <w:pStyle w:val="PL"/>
      </w:pPr>
      <w:r>
        <w:t xml:space="preserve">  &lt;/xs:complexType&gt;</w:t>
      </w:r>
    </w:p>
    <w:p w14:paraId="00488B48" w14:textId="77777777" w:rsidR="00052289" w:rsidRDefault="00052289" w:rsidP="00052289">
      <w:pPr>
        <w:pStyle w:val="PL"/>
      </w:pPr>
    </w:p>
    <w:p w14:paraId="7A13FBE1" w14:textId="77777777" w:rsidR="00052289" w:rsidRDefault="00052289" w:rsidP="00052289">
      <w:pPr>
        <w:pStyle w:val="PL"/>
      </w:pPr>
      <w:r>
        <w:t xml:space="preserve">  &lt;xs:complexType name="PrivateCallListEntryType"&gt;</w:t>
      </w:r>
    </w:p>
    <w:p w14:paraId="6BB2E5D1" w14:textId="77777777" w:rsidR="00052289" w:rsidRDefault="00052289" w:rsidP="00052289">
      <w:pPr>
        <w:pStyle w:val="PL"/>
      </w:pPr>
      <w:r>
        <w:t xml:space="preserve">    &lt;xs:choice minOccurs="1" maxOccurs="unbounded"&gt;</w:t>
      </w:r>
    </w:p>
    <w:p w14:paraId="49276D8C" w14:textId="77777777" w:rsidR="00052289" w:rsidRDefault="00052289" w:rsidP="00052289">
      <w:pPr>
        <w:pStyle w:val="PL"/>
      </w:pPr>
      <w:r>
        <w:t xml:space="preserve">      &lt;xs:element name="PrivateCallURI" type="mcpttup:EntryType"/&gt;</w:t>
      </w:r>
    </w:p>
    <w:p w14:paraId="08A27FFC" w14:textId="77777777" w:rsidR="00052289" w:rsidRDefault="00052289" w:rsidP="00052289">
      <w:pPr>
        <w:pStyle w:val="PL"/>
      </w:pPr>
      <w:r>
        <w:t xml:space="preserve">      &lt;xs:element name="PrivateCallProSeUser" type="mcpttup:ProSeUserEntryType"/&gt;</w:t>
      </w:r>
    </w:p>
    <w:p w14:paraId="5D149E24"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7B03C2BC" w14:textId="77777777" w:rsidR="00052289" w:rsidRDefault="00052289" w:rsidP="00052289">
      <w:pPr>
        <w:pStyle w:val="PL"/>
      </w:pPr>
      <w:r>
        <w:t xml:space="preserve">      &lt;xs:any namespace="##other" processContents="lax" minOccurs="0" maxOccurs="unbounded"/&gt;</w:t>
      </w:r>
    </w:p>
    <w:p w14:paraId="5A52A992" w14:textId="77777777" w:rsidR="00052289" w:rsidRDefault="00052289" w:rsidP="00052289">
      <w:pPr>
        <w:pStyle w:val="PL"/>
      </w:pPr>
      <w:r>
        <w:t xml:space="preserve">    &lt;/xs:choice&gt;</w:t>
      </w:r>
    </w:p>
    <w:p w14:paraId="304028DF" w14:textId="77777777" w:rsidR="00052289" w:rsidRDefault="00052289" w:rsidP="00052289">
      <w:pPr>
        <w:pStyle w:val="PL"/>
      </w:pPr>
      <w:r>
        <w:t xml:space="preserve">    &lt;xs:attributeGroup ref="mcpttup:IndexType"/&gt;</w:t>
      </w:r>
    </w:p>
    <w:p w14:paraId="286CBCE5" w14:textId="77777777" w:rsidR="00052289" w:rsidRDefault="00052289" w:rsidP="00052289">
      <w:pPr>
        <w:pStyle w:val="PL"/>
      </w:pPr>
      <w:r>
        <w:t xml:space="preserve">    &lt;xs:anyAttribute namespace="##any" processContents="lax"/&gt;</w:t>
      </w:r>
    </w:p>
    <w:p w14:paraId="6E975469" w14:textId="77777777" w:rsidR="00052289" w:rsidRDefault="00052289" w:rsidP="00052289">
      <w:pPr>
        <w:pStyle w:val="PL"/>
      </w:pPr>
      <w:r>
        <w:t xml:space="preserve">  &lt;/xs:complexType&gt;</w:t>
      </w:r>
    </w:p>
    <w:p w14:paraId="3E8E3B54" w14:textId="77777777" w:rsidR="00052289" w:rsidRDefault="00052289" w:rsidP="00052289">
      <w:pPr>
        <w:pStyle w:val="PL"/>
      </w:pPr>
    </w:p>
    <w:p w14:paraId="7186D0AA" w14:textId="77777777" w:rsidR="00052289" w:rsidRDefault="00052289" w:rsidP="00052289">
      <w:pPr>
        <w:pStyle w:val="PL"/>
      </w:pPr>
      <w:r>
        <w:t xml:space="preserve">  &lt;xs:complexType name="UserAliasType"&gt;</w:t>
      </w:r>
    </w:p>
    <w:p w14:paraId="5C001114" w14:textId="77777777" w:rsidR="00052289" w:rsidRDefault="00052289" w:rsidP="00052289">
      <w:pPr>
        <w:pStyle w:val="PL"/>
      </w:pPr>
      <w:r>
        <w:t xml:space="preserve">    &lt;xs:choice minOccurs="0" maxOccurs="unbounded"&gt;</w:t>
      </w:r>
    </w:p>
    <w:p w14:paraId="099C07E8" w14:textId="77777777" w:rsidR="00052289" w:rsidRDefault="00052289" w:rsidP="00052289">
      <w:pPr>
        <w:pStyle w:val="PL"/>
      </w:pPr>
      <w:r>
        <w:t xml:space="preserve">      &lt;xs:element name="alias-entry" type="mcpttup:AliasEntryType"/&gt;</w:t>
      </w:r>
    </w:p>
    <w:p w14:paraId="41E80860"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7D963472" w14:textId="77777777" w:rsidR="00052289" w:rsidRDefault="00052289" w:rsidP="00052289">
      <w:pPr>
        <w:pStyle w:val="PL"/>
      </w:pPr>
      <w:r>
        <w:t xml:space="preserve">      &lt;xs:any namespace="##other" processContents="lax" minOccurs="0" maxOccurs="unbounded"/&gt;</w:t>
      </w:r>
    </w:p>
    <w:p w14:paraId="0666F6FF" w14:textId="77777777" w:rsidR="00052289" w:rsidRDefault="00052289" w:rsidP="00052289">
      <w:pPr>
        <w:pStyle w:val="PL"/>
      </w:pPr>
      <w:r>
        <w:t xml:space="preserve">    &lt;/xs:choice&gt;</w:t>
      </w:r>
    </w:p>
    <w:p w14:paraId="371E5899" w14:textId="77777777" w:rsidR="00052289" w:rsidRDefault="00052289" w:rsidP="00052289">
      <w:pPr>
        <w:pStyle w:val="PL"/>
      </w:pPr>
      <w:r>
        <w:t xml:space="preserve">    &lt;xs:anyAttribute namespace="##any" processContents="lax"/&gt;</w:t>
      </w:r>
    </w:p>
    <w:p w14:paraId="2239B5C2" w14:textId="77777777" w:rsidR="00052289" w:rsidRDefault="00052289" w:rsidP="00052289">
      <w:pPr>
        <w:pStyle w:val="PL"/>
      </w:pPr>
      <w:r>
        <w:t xml:space="preserve">  &lt;/xs:complexType&gt;</w:t>
      </w:r>
    </w:p>
    <w:p w14:paraId="1AFE9498" w14:textId="77777777" w:rsidR="00052289" w:rsidRDefault="00052289" w:rsidP="00052289">
      <w:pPr>
        <w:pStyle w:val="PL"/>
      </w:pPr>
    </w:p>
    <w:p w14:paraId="339738C7" w14:textId="77777777" w:rsidR="00052289" w:rsidRDefault="00052289" w:rsidP="00052289">
      <w:pPr>
        <w:pStyle w:val="PL"/>
      </w:pPr>
      <w:r>
        <w:t xml:space="preserve">  &lt;xs:complexType name="AliasEntryType"&gt;</w:t>
      </w:r>
    </w:p>
    <w:p w14:paraId="4B69EE8D" w14:textId="77777777" w:rsidR="00052289" w:rsidRDefault="00052289" w:rsidP="00052289">
      <w:pPr>
        <w:pStyle w:val="PL"/>
      </w:pPr>
      <w:r>
        <w:t xml:space="preserve">    &lt;xs:simpleContent&gt;</w:t>
      </w:r>
    </w:p>
    <w:p w14:paraId="39F18345" w14:textId="77777777" w:rsidR="00052289" w:rsidRDefault="00052289" w:rsidP="00052289">
      <w:pPr>
        <w:pStyle w:val="PL"/>
      </w:pPr>
      <w:r>
        <w:t xml:space="preserve">      &lt;xs:extension base="xs:token"&gt;</w:t>
      </w:r>
    </w:p>
    <w:p w14:paraId="0145C510" w14:textId="77777777" w:rsidR="00052289" w:rsidRDefault="00052289" w:rsidP="00052289">
      <w:pPr>
        <w:pStyle w:val="PL"/>
      </w:pPr>
      <w:r>
        <w:t xml:space="preserve">        &lt;xs:attributeGroup ref="mcpttup:IndexType"/&gt;</w:t>
      </w:r>
    </w:p>
    <w:p w14:paraId="6CA5A5DD" w14:textId="77777777" w:rsidR="00052289" w:rsidRDefault="00052289" w:rsidP="00052289">
      <w:pPr>
        <w:pStyle w:val="PL"/>
      </w:pPr>
      <w:r>
        <w:t xml:space="preserve">        &lt;xs:attribute ref="xml:lang"/&gt;</w:t>
      </w:r>
    </w:p>
    <w:p w14:paraId="29D91230" w14:textId="77777777" w:rsidR="00052289" w:rsidRPr="009A54B8" w:rsidRDefault="00052289" w:rsidP="00052289">
      <w:pPr>
        <w:pStyle w:val="PL"/>
        <w:rPr>
          <w:lang w:val="fr-FR"/>
        </w:rPr>
      </w:pPr>
      <w:r>
        <w:t xml:space="preserve">      </w:t>
      </w:r>
      <w:r w:rsidRPr="009A54B8">
        <w:rPr>
          <w:lang w:val="fr-FR"/>
        </w:rPr>
        <w:t>&lt;/xs:extension&gt;</w:t>
      </w:r>
    </w:p>
    <w:p w14:paraId="079B870B" w14:textId="77777777" w:rsidR="00052289" w:rsidRPr="009A54B8" w:rsidRDefault="00052289" w:rsidP="00052289">
      <w:pPr>
        <w:pStyle w:val="PL"/>
        <w:rPr>
          <w:lang w:val="fr-FR"/>
        </w:rPr>
      </w:pPr>
      <w:r w:rsidRPr="009A54B8">
        <w:rPr>
          <w:lang w:val="fr-FR"/>
        </w:rPr>
        <w:t xml:space="preserve">    &lt;/xs:simpleContent&gt;</w:t>
      </w:r>
    </w:p>
    <w:p w14:paraId="74986F09" w14:textId="77777777" w:rsidR="00052289" w:rsidRPr="009A54B8" w:rsidRDefault="00052289" w:rsidP="00052289">
      <w:pPr>
        <w:pStyle w:val="PL"/>
        <w:rPr>
          <w:lang w:val="fr-FR"/>
        </w:rPr>
      </w:pPr>
      <w:r w:rsidRPr="009A54B8">
        <w:rPr>
          <w:lang w:val="fr-FR"/>
        </w:rPr>
        <w:t xml:space="preserve">  &lt;/xs:complexType&gt;</w:t>
      </w:r>
    </w:p>
    <w:p w14:paraId="16E89566" w14:textId="77777777" w:rsidR="00052289" w:rsidRPr="009A54B8" w:rsidRDefault="00052289" w:rsidP="00052289">
      <w:pPr>
        <w:pStyle w:val="PL"/>
        <w:rPr>
          <w:lang w:val="fr-FR"/>
        </w:rPr>
      </w:pPr>
    </w:p>
    <w:p w14:paraId="73B81789" w14:textId="77777777" w:rsidR="00052289" w:rsidRDefault="00052289" w:rsidP="00052289">
      <w:pPr>
        <w:pStyle w:val="PL"/>
      </w:pPr>
      <w:r w:rsidRPr="009A54B8">
        <w:rPr>
          <w:lang w:val="fr-FR"/>
        </w:rPr>
        <w:t xml:space="preserve">  </w:t>
      </w:r>
      <w:r>
        <w:t>&lt;xs:complexType name="ListEntryType"&gt;</w:t>
      </w:r>
    </w:p>
    <w:p w14:paraId="786BC66C" w14:textId="77777777" w:rsidR="00052289" w:rsidRDefault="00052289" w:rsidP="00052289">
      <w:pPr>
        <w:pStyle w:val="PL"/>
      </w:pPr>
      <w:r>
        <w:t xml:space="preserve">    &lt;xs:choice minOccurs="0" maxOccurs="unbounded"&gt;</w:t>
      </w:r>
    </w:p>
    <w:p w14:paraId="59A80D8D" w14:textId="77777777" w:rsidR="00052289" w:rsidRDefault="00052289" w:rsidP="00052289">
      <w:pPr>
        <w:pStyle w:val="PL"/>
      </w:pPr>
      <w:r>
        <w:t xml:space="preserve">      &lt;xs:element name="entry" type="mcpttup:EntryType"/&gt;</w:t>
      </w:r>
    </w:p>
    <w:p w14:paraId="1F1CBEDB"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2CD288DD" w14:textId="77777777" w:rsidR="00052289" w:rsidRDefault="00052289" w:rsidP="00052289">
      <w:pPr>
        <w:pStyle w:val="PL"/>
      </w:pPr>
      <w:r>
        <w:t xml:space="preserve">      &lt;xs:any namespace="##other" processContents="lax" minOccurs="0" maxOccurs="unbounded"/&gt;</w:t>
      </w:r>
    </w:p>
    <w:p w14:paraId="23D94DB2" w14:textId="77777777" w:rsidR="00052289" w:rsidRPr="009A54B8" w:rsidRDefault="00052289" w:rsidP="00052289">
      <w:pPr>
        <w:pStyle w:val="PL"/>
        <w:rPr>
          <w:lang w:val="fr-FR"/>
        </w:rPr>
      </w:pPr>
      <w:r>
        <w:t xml:space="preserve">    </w:t>
      </w:r>
      <w:r w:rsidRPr="009A54B8">
        <w:rPr>
          <w:lang w:val="fr-FR"/>
        </w:rPr>
        <w:t>&lt;/xs:choice&gt;</w:t>
      </w:r>
    </w:p>
    <w:p w14:paraId="62865D1C" w14:textId="77777777" w:rsidR="00052289" w:rsidRPr="009A54B8" w:rsidRDefault="00052289" w:rsidP="00052289">
      <w:pPr>
        <w:pStyle w:val="PL"/>
        <w:rPr>
          <w:lang w:val="fr-FR"/>
        </w:rPr>
      </w:pPr>
      <w:r w:rsidRPr="009A54B8">
        <w:rPr>
          <w:lang w:val="fr-FR"/>
        </w:rPr>
        <w:t xml:space="preserve">    &lt;xs:attribute ref="xml:lang"/&gt;</w:t>
      </w:r>
    </w:p>
    <w:p w14:paraId="57AEE4E5" w14:textId="77777777" w:rsidR="00052289" w:rsidRPr="00FF6FF4" w:rsidRDefault="00052289" w:rsidP="00052289">
      <w:pPr>
        <w:pStyle w:val="PL"/>
        <w:rPr>
          <w:lang w:val="fr-FR"/>
        </w:rPr>
      </w:pPr>
      <w:r w:rsidRPr="009A54B8">
        <w:rPr>
          <w:lang w:val="fr-FR"/>
        </w:rPr>
        <w:t xml:space="preserve">    </w:t>
      </w:r>
      <w:r w:rsidRPr="00FF6FF4">
        <w:rPr>
          <w:lang w:val="fr-FR"/>
        </w:rPr>
        <w:t>&lt;xs:attributeGroup ref="mcpttup:IndexType"/&gt;</w:t>
      </w:r>
    </w:p>
    <w:p w14:paraId="6B900A58" w14:textId="77777777" w:rsidR="00052289" w:rsidRPr="00FF6FF4" w:rsidRDefault="00052289" w:rsidP="00052289">
      <w:pPr>
        <w:pStyle w:val="PL"/>
        <w:rPr>
          <w:lang w:val="fr-FR"/>
        </w:rPr>
      </w:pPr>
      <w:r w:rsidRPr="00FF6FF4">
        <w:rPr>
          <w:lang w:val="fr-FR"/>
        </w:rPr>
        <w:t xml:space="preserve">    &lt;xs:anyAttribute namespace="##any" processContents="lax"/&gt;</w:t>
      </w:r>
    </w:p>
    <w:p w14:paraId="0FE9B40E" w14:textId="77777777" w:rsidR="00052289" w:rsidRPr="00FF6FF4" w:rsidRDefault="00052289" w:rsidP="00052289">
      <w:pPr>
        <w:pStyle w:val="PL"/>
        <w:rPr>
          <w:lang w:val="fr-FR"/>
        </w:rPr>
      </w:pPr>
      <w:r w:rsidRPr="00FF6FF4">
        <w:rPr>
          <w:lang w:val="fr-FR"/>
        </w:rPr>
        <w:t xml:space="preserve">  &lt;/xs:complexType&gt;</w:t>
      </w:r>
    </w:p>
    <w:p w14:paraId="13AD27B9" w14:textId="77777777" w:rsidR="00052289" w:rsidRPr="00FF6FF4" w:rsidRDefault="00052289" w:rsidP="00052289">
      <w:pPr>
        <w:pStyle w:val="PL"/>
        <w:rPr>
          <w:lang w:val="fr-FR"/>
        </w:rPr>
      </w:pPr>
    </w:p>
    <w:p w14:paraId="74D9A53E" w14:textId="77777777" w:rsidR="00052289" w:rsidRPr="00FF6FF4" w:rsidRDefault="00052289" w:rsidP="00052289">
      <w:pPr>
        <w:pStyle w:val="PL"/>
        <w:rPr>
          <w:lang w:val="fr-FR"/>
        </w:rPr>
      </w:pPr>
      <w:r w:rsidRPr="00FF6FF4">
        <w:rPr>
          <w:lang w:val="fr-FR"/>
        </w:rPr>
        <w:t xml:space="preserve">  &lt;xs:complexType name="EntryType"&gt;</w:t>
      </w:r>
    </w:p>
    <w:p w14:paraId="5CA52ED6" w14:textId="77777777" w:rsidR="00052289" w:rsidRPr="00FF6FF4" w:rsidRDefault="00052289" w:rsidP="00052289">
      <w:pPr>
        <w:pStyle w:val="PL"/>
        <w:rPr>
          <w:lang w:val="fr-FR"/>
        </w:rPr>
      </w:pPr>
      <w:r w:rsidRPr="00FF6FF4">
        <w:rPr>
          <w:lang w:val="fr-FR"/>
        </w:rPr>
        <w:t xml:space="preserve">    &lt;xs:sequence&gt;</w:t>
      </w:r>
    </w:p>
    <w:p w14:paraId="4802B690" w14:textId="77777777" w:rsidR="00052289" w:rsidRPr="00FF6FF4" w:rsidRDefault="00052289" w:rsidP="00052289">
      <w:pPr>
        <w:pStyle w:val="PL"/>
        <w:rPr>
          <w:lang w:val="fr-FR"/>
        </w:rPr>
      </w:pPr>
      <w:r w:rsidRPr="00FF6FF4">
        <w:rPr>
          <w:lang w:val="fr-FR"/>
        </w:rPr>
        <w:t xml:space="preserve">      &lt;xs:element name="uri-entry" type="xs:anyURI"/&gt;</w:t>
      </w:r>
    </w:p>
    <w:p w14:paraId="2B227E97" w14:textId="77777777" w:rsidR="00052289" w:rsidRDefault="00052289" w:rsidP="00052289">
      <w:pPr>
        <w:pStyle w:val="PL"/>
      </w:pPr>
      <w:r w:rsidRPr="00FF6FF4">
        <w:rPr>
          <w:lang w:val="fr-FR"/>
        </w:rPr>
        <w:t xml:space="preserve">      </w:t>
      </w:r>
      <w:r>
        <w:t>&lt;xs:element name="display-name" type="mcpttup:DisplayNameElementType" minOccurs="0"/&gt;</w:t>
      </w:r>
    </w:p>
    <w:p w14:paraId="655F3D3F"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11BD844A" w14:textId="77777777" w:rsidR="00052289" w:rsidRDefault="00052289" w:rsidP="00052289">
      <w:pPr>
        <w:pStyle w:val="PL"/>
      </w:pPr>
      <w:r>
        <w:t xml:space="preserve">      &lt;xs:any namespace="##other" processContents="lax" minOccurs="0" maxOccurs="unbounded"/&gt;</w:t>
      </w:r>
    </w:p>
    <w:p w14:paraId="2E88BBAA" w14:textId="77777777" w:rsidR="00052289" w:rsidRDefault="00052289" w:rsidP="00052289">
      <w:pPr>
        <w:pStyle w:val="PL"/>
      </w:pPr>
      <w:r>
        <w:t xml:space="preserve">    &lt;/xs:sequence&gt;</w:t>
      </w:r>
    </w:p>
    <w:p w14:paraId="4E9425C0" w14:textId="77777777" w:rsidR="00052289" w:rsidRDefault="00052289" w:rsidP="00052289">
      <w:pPr>
        <w:pStyle w:val="PL"/>
      </w:pPr>
      <w:r>
        <w:t xml:space="preserve">    &lt;xs:attribute name="entry-info" type="mcpttup:EntryInfoTypeList"/&gt;</w:t>
      </w:r>
    </w:p>
    <w:p w14:paraId="24790B0C" w14:textId="77777777" w:rsidR="00052289" w:rsidRDefault="00052289" w:rsidP="00052289">
      <w:pPr>
        <w:pStyle w:val="PL"/>
      </w:pPr>
      <w:r>
        <w:t xml:space="preserve">    &lt;xs:attributeGroup ref="mcpttup:IndexType"/&gt;</w:t>
      </w:r>
    </w:p>
    <w:p w14:paraId="52A98C19" w14:textId="77777777" w:rsidR="00052289" w:rsidRDefault="00052289" w:rsidP="00052289">
      <w:pPr>
        <w:pStyle w:val="PL"/>
      </w:pPr>
      <w:r>
        <w:t xml:space="preserve">    &lt;xs:anyAttribute namespace="##any" processContents="lax"/&gt;</w:t>
      </w:r>
    </w:p>
    <w:p w14:paraId="4D707286" w14:textId="4885F5FF" w:rsidR="00052289" w:rsidRDefault="00052289" w:rsidP="00052289">
      <w:pPr>
        <w:pStyle w:val="PL"/>
        <w:rPr>
          <w:ins w:id="45" w:author="Lazaros " w:date="2019-09-30T03:00:00Z"/>
        </w:rPr>
      </w:pPr>
      <w:r>
        <w:t xml:space="preserve">  &lt;/xs:complexType&gt;</w:t>
      </w:r>
    </w:p>
    <w:p w14:paraId="563B2375" w14:textId="77777777" w:rsidR="00052289" w:rsidRDefault="00052289" w:rsidP="00A524DA">
      <w:pPr>
        <w:pStyle w:val="PL"/>
      </w:pPr>
    </w:p>
    <w:p w14:paraId="67CFF096" w14:textId="77777777" w:rsidR="00052289" w:rsidRPr="00933502" w:rsidRDefault="00052289" w:rsidP="00A524DA">
      <w:pPr>
        <w:pStyle w:val="PL"/>
        <w:rPr>
          <w:ins w:id="46" w:author="Lazaros " w:date="2019-09-30T03:00:00Z"/>
          <w:lang w:eastAsia="en-GB"/>
        </w:rPr>
      </w:pPr>
      <w:ins w:id="47" w:author="Lazaros " w:date="2019-09-30T03:00:00Z">
        <w:r w:rsidRPr="00933502">
          <w:rPr>
            <w:lang w:eastAsia="en-GB"/>
          </w:rPr>
          <w:lastRenderedPageBreak/>
          <w:t xml:space="preserve">  &lt;xs:complexType name="GeographicalAreaChangeType"&gt;</w:t>
        </w:r>
      </w:ins>
    </w:p>
    <w:p w14:paraId="2F4D96C4" w14:textId="77777777" w:rsidR="00052289" w:rsidRPr="00933502" w:rsidRDefault="00052289" w:rsidP="00A524DA">
      <w:pPr>
        <w:pStyle w:val="PL"/>
        <w:rPr>
          <w:ins w:id="48" w:author="Lazaros " w:date="2019-09-30T03:00:00Z"/>
          <w:lang w:eastAsia="en-GB"/>
        </w:rPr>
      </w:pPr>
      <w:ins w:id="49" w:author="Lazaros " w:date="2019-09-30T03:00:00Z">
        <w:r w:rsidRPr="00933502">
          <w:rPr>
            <w:lang w:eastAsia="en-GB"/>
          </w:rPr>
          <w:t xml:space="preserve">    &lt;xs:sequence&gt;</w:t>
        </w:r>
      </w:ins>
    </w:p>
    <w:p w14:paraId="4E9DA2BC" w14:textId="77777777" w:rsidR="00052289" w:rsidRPr="00933502" w:rsidRDefault="00052289" w:rsidP="00A524DA">
      <w:pPr>
        <w:pStyle w:val="PL"/>
        <w:rPr>
          <w:ins w:id="50" w:author="Lazaros " w:date="2019-09-30T03:00:00Z"/>
          <w:lang w:eastAsia="en-GB"/>
        </w:rPr>
      </w:pPr>
      <w:ins w:id="51" w:author="Lazaros " w:date="2019-09-30T03:00:00Z">
        <w:r w:rsidRPr="00933502">
          <w:rPr>
            <w:lang w:eastAsia="en-GB"/>
          </w:rPr>
          <w:t xml:space="preserve">      &lt;xs:element name="EnterSpecificArea" type="mcpttup:</w:t>
        </w:r>
        <w:r w:rsidRPr="00553E31">
          <w:t xml:space="preserve"> </w:t>
        </w:r>
        <w:r w:rsidRPr="00553E31">
          <w:rPr>
            <w:lang w:eastAsia="en-GB"/>
          </w:rPr>
          <w:t>GeographicalAreaType</w:t>
        </w:r>
        <w:r w:rsidRPr="00933502">
          <w:rPr>
            <w:lang w:eastAsia="en-GB"/>
          </w:rPr>
          <w:t>" minOccurs="0" maxOccurs="unbounded"/&gt;</w:t>
        </w:r>
      </w:ins>
    </w:p>
    <w:p w14:paraId="1078F5B8" w14:textId="77777777" w:rsidR="00052289" w:rsidRPr="00933502" w:rsidRDefault="00052289" w:rsidP="00A524DA">
      <w:pPr>
        <w:pStyle w:val="PL"/>
        <w:rPr>
          <w:ins w:id="52" w:author="Lazaros " w:date="2019-09-30T03:00:00Z"/>
          <w:lang w:eastAsia="en-GB"/>
        </w:rPr>
      </w:pPr>
      <w:ins w:id="53" w:author="Lazaros " w:date="2019-09-30T03:00:00Z">
        <w:r w:rsidRPr="00933502">
          <w:rPr>
            <w:lang w:eastAsia="en-GB"/>
          </w:rPr>
          <w:t xml:space="preserve">      &lt;xs:element name="ExitSpecificArea" type="mcpttup:</w:t>
        </w:r>
        <w:r w:rsidRPr="00553E31">
          <w:t xml:space="preserve"> </w:t>
        </w:r>
        <w:r w:rsidRPr="00553E31">
          <w:rPr>
            <w:lang w:eastAsia="en-GB"/>
          </w:rPr>
          <w:t>GeographicalAreaType</w:t>
        </w:r>
        <w:r w:rsidRPr="00933502">
          <w:rPr>
            <w:lang w:eastAsia="en-GB"/>
          </w:rPr>
          <w:t>" minOccurs="0" maxOccurs="unbounded"/&gt;</w:t>
        </w:r>
      </w:ins>
    </w:p>
    <w:p w14:paraId="0B774B25" w14:textId="77777777" w:rsidR="00052289" w:rsidRPr="00933502" w:rsidRDefault="00052289" w:rsidP="00A524DA">
      <w:pPr>
        <w:pStyle w:val="PL"/>
        <w:rPr>
          <w:ins w:id="54" w:author="Lazaros " w:date="2019-09-30T03:00:00Z"/>
          <w:lang w:eastAsia="en-GB"/>
        </w:rPr>
      </w:pPr>
      <w:ins w:id="55" w:author="Lazaros " w:date="2019-09-30T03:00:00Z">
        <w:r w:rsidRPr="00933502">
          <w:rPr>
            <w:lang w:eastAsia="en-GB"/>
          </w:rPr>
          <w:t xml:space="preserve">      &lt;xs:element name="anyExt" type="mcpttup:anyExtType" minOccurs="0"/&gt;</w:t>
        </w:r>
      </w:ins>
    </w:p>
    <w:p w14:paraId="7A8A7FDD" w14:textId="77777777" w:rsidR="00052289" w:rsidRPr="00933502" w:rsidRDefault="00052289" w:rsidP="00A524DA">
      <w:pPr>
        <w:pStyle w:val="PL"/>
        <w:rPr>
          <w:ins w:id="56" w:author="Lazaros " w:date="2019-09-30T03:00:00Z"/>
          <w:lang w:eastAsia="en-GB"/>
        </w:rPr>
      </w:pPr>
      <w:ins w:id="57" w:author="Lazaros " w:date="2019-09-30T03:00:00Z">
        <w:r w:rsidRPr="00933502">
          <w:rPr>
            <w:lang w:eastAsia="en-GB"/>
          </w:rPr>
          <w:t xml:space="preserve">      &lt;xs:any namespace="##other" processContents="lax" minOccurs="0" maxOccurs="unbounded"/&gt;</w:t>
        </w:r>
      </w:ins>
    </w:p>
    <w:p w14:paraId="2E582EAF" w14:textId="77777777" w:rsidR="00052289" w:rsidRPr="00933502" w:rsidRDefault="00052289" w:rsidP="00A524DA">
      <w:pPr>
        <w:pStyle w:val="PL"/>
        <w:rPr>
          <w:ins w:id="58" w:author="Lazaros " w:date="2019-09-30T03:00:00Z"/>
          <w:lang w:eastAsia="en-GB"/>
        </w:rPr>
      </w:pPr>
      <w:ins w:id="59" w:author="Lazaros " w:date="2019-09-30T03:00:00Z">
        <w:r w:rsidRPr="00933502">
          <w:rPr>
            <w:lang w:eastAsia="en-GB"/>
          </w:rPr>
          <w:t xml:space="preserve">    &lt;/xs:sequence&gt;</w:t>
        </w:r>
      </w:ins>
    </w:p>
    <w:p w14:paraId="0803AA8C" w14:textId="77777777" w:rsidR="00052289" w:rsidRPr="00933502" w:rsidRDefault="00052289" w:rsidP="00A524DA">
      <w:pPr>
        <w:pStyle w:val="PL"/>
        <w:rPr>
          <w:ins w:id="60" w:author="Lazaros " w:date="2019-09-30T03:00:00Z"/>
          <w:lang w:eastAsia="en-GB"/>
        </w:rPr>
      </w:pPr>
      <w:ins w:id="61" w:author="Lazaros " w:date="2019-09-30T03:00:00Z">
        <w:r w:rsidRPr="00933502">
          <w:rPr>
            <w:lang w:eastAsia="en-GB"/>
          </w:rPr>
          <w:t xml:space="preserve">    &lt;xs:anyAttribute namespace="##any" processContents="lax"/&gt;</w:t>
        </w:r>
      </w:ins>
    </w:p>
    <w:p w14:paraId="0FB26E77" w14:textId="77777777" w:rsidR="00052289" w:rsidRPr="00933502" w:rsidRDefault="00052289" w:rsidP="00A524DA">
      <w:pPr>
        <w:pStyle w:val="PL"/>
        <w:rPr>
          <w:ins w:id="62" w:author="Lazaros " w:date="2019-09-30T03:00:00Z"/>
          <w:lang w:eastAsia="en-GB"/>
        </w:rPr>
      </w:pPr>
      <w:ins w:id="63" w:author="Lazaros " w:date="2019-09-30T03:00:00Z">
        <w:r w:rsidRPr="00933502">
          <w:rPr>
            <w:lang w:eastAsia="en-GB"/>
          </w:rPr>
          <w:t xml:space="preserve">  &lt;/xs:complexType&gt;</w:t>
        </w:r>
      </w:ins>
    </w:p>
    <w:p w14:paraId="4B448826" w14:textId="77777777" w:rsidR="00052289" w:rsidRPr="00933502" w:rsidRDefault="00052289" w:rsidP="00A524DA">
      <w:pPr>
        <w:pStyle w:val="PL"/>
        <w:rPr>
          <w:ins w:id="64" w:author="Lazaros " w:date="2019-09-30T03:00:00Z"/>
          <w:lang w:eastAsia="en-GB"/>
        </w:rPr>
      </w:pPr>
    </w:p>
    <w:p w14:paraId="1F27E722" w14:textId="77777777" w:rsidR="00052289" w:rsidRPr="00933502" w:rsidRDefault="00052289" w:rsidP="00A524DA">
      <w:pPr>
        <w:pStyle w:val="PL"/>
        <w:rPr>
          <w:ins w:id="65" w:author="Lazaros " w:date="2019-09-30T03:00:00Z"/>
          <w:lang w:eastAsia="en-GB"/>
        </w:rPr>
      </w:pPr>
      <w:ins w:id="66" w:author="Lazaros " w:date="2019-09-30T03:00:00Z">
        <w:r w:rsidRPr="00933502">
          <w:rPr>
            <w:lang w:eastAsia="en-GB"/>
          </w:rPr>
          <w:t xml:space="preserve">  &lt;xs:complexType name="GeographicalAreaType"&gt;</w:t>
        </w:r>
      </w:ins>
    </w:p>
    <w:p w14:paraId="58DAC836" w14:textId="77777777" w:rsidR="00052289" w:rsidRPr="00933502" w:rsidRDefault="00052289" w:rsidP="00A524DA">
      <w:pPr>
        <w:pStyle w:val="PL"/>
        <w:rPr>
          <w:ins w:id="67" w:author="Lazaros " w:date="2019-09-30T03:00:00Z"/>
          <w:lang w:eastAsia="en-GB"/>
        </w:rPr>
      </w:pPr>
      <w:ins w:id="68" w:author="Lazaros " w:date="2019-09-30T03:00:00Z">
        <w:r w:rsidRPr="00933502">
          <w:rPr>
            <w:lang w:eastAsia="en-GB"/>
          </w:rPr>
          <w:t xml:space="preserve">    &lt;xs:sequence&gt;</w:t>
        </w:r>
      </w:ins>
    </w:p>
    <w:p w14:paraId="5C3F96AF" w14:textId="77777777" w:rsidR="00052289" w:rsidRPr="00933502" w:rsidRDefault="00052289" w:rsidP="00A524DA">
      <w:pPr>
        <w:pStyle w:val="PL"/>
        <w:rPr>
          <w:ins w:id="69" w:author="Lazaros " w:date="2019-09-30T03:00:00Z"/>
          <w:lang w:eastAsia="en-GB"/>
        </w:rPr>
      </w:pPr>
      <w:ins w:id="70" w:author="Lazaros " w:date="2019-09-30T03:00:00Z">
        <w:r w:rsidRPr="00933502">
          <w:rPr>
            <w:lang w:eastAsia="en-GB"/>
          </w:rPr>
          <w:t xml:space="preserve">      &lt;xs:element name="PolygonArea" type="mcpttup:PolygonAreaType" minOccurs="0"/&gt;</w:t>
        </w:r>
      </w:ins>
    </w:p>
    <w:p w14:paraId="0E8493F7" w14:textId="77777777" w:rsidR="00052289" w:rsidRPr="00933502" w:rsidRDefault="00052289" w:rsidP="00A524DA">
      <w:pPr>
        <w:pStyle w:val="PL"/>
        <w:rPr>
          <w:ins w:id="71" w:author="Lazaros " w:date="2019-09-30T03:00:00Z"/>
          <w:lang w:eastAsia="en-GB"/>
        </w:rPr>
      </w:pPr>
      <w:ins w:id="72" w:author="Lazaros " w:date="2019-09-30T03:00:00Z">
        <w:r w:rsidRPr="00933502">
          <w:rPr>
            <w:lang w:eastAsia="en-GB"/>
          </w:rPr>
          <w:t xml:space="preserve">      &lt;xs:element name="EllipsoidArcArea" type="mcpttup:EllipsoidArcType" minOccurs="0"/&gt;</w:t>
        </w:r>
      </w:ins>
    </w:p>
    <w:p w14:paraId="0F2D1CC9" w14:textId="77777777" w:rsidR="00052289" w:rsidRPr="00933502" w:rsidRDefault="00052289" w:rsidP="00A524DA">
      <w:pPr>
        <w:pStyle w:val="PL"/>
        <w:rPr>
          <w:ins w:id="73" w:author="Lazaros " w:date="2019-09-30T03:00:00Z"/>
          <w:lang w:eastAsia="en-GB"/>
        </w:rPr>
      </w:pPr>
      <w:ins w:id="74" w:author="Lazaros " w:date="2019-09-30T03:00:00Z">
        <w:r w:rsidRPr="00933502">
          <w:rPr>
            <w:lang w:eastAsia="en-GB"/>
          </w:rPr>
          <w:t xml:space="preserve">      &lt;xs:element name="anyExt" type="mcpttup:anyExtType" minOccurs="0"/&gt;</w:t>
        </w:r>
      </w:ins>
    </w:p>
    <w:p w14:paraId="50B60B62" w14:textId="77777777" w:rsidR="00052289" w:rsidRPr="00933502" w:rsidRDefault="00052289" w:rsidP="00A524DA">
      <w:pPr>
        <w:pStyle w:val="PL"/>
        <w:rPr>
          <w:ins w:id="75" w:author="Lazaros " w:date="2019-09-30T03:00:00Z"/>
          <w:lang w:eastAsia="en-GB"/>
        </w:rPr>
      </w:pPr>
      <w:ins w:id="76" w:author="Lazaros " w:date="2019-09-30T03:00:00Z">
        <w:r w:rsidRPr="00933502">
          <w:rPr>
            <w:lang w:eastAsia="en-GB"/>
          </w:rPr>
          <w:t xml:space="preserve">      &lt;xs:any namespace="##other" processContents="lax" minOccurs="0" maxOccurs="unbounded"/&gt;</w:t>
        </w:r>
      </w:ins>
    </w:p>
    <w:p w14:paraId="72DF8990" w14:textId="77777777" w:rsidR="00052289" w:rsidRPr="00933502" w:rsidRDefault="00052289" w:rsidP="00A524DA">
      <w:pPr>
        <w:pStyle w:val="PL"/>
        <w:rPr>
          <w:ins w:id="77" w:author="Lazaros " w:date="2019-09-30T03:00:00Z"/>
          <w:lang w:eastAsia="en-GB"/>
        </w:rPr>
      </w:pPr>
      <w:ins w:id="78" w:author="Lazaros " w:date="2019-09-30T03:00:00Z">
        <w:r w:rsidRPr="00933502">
          <w:rPr>
            <w:lang w:eastAsia="en-GB"/>
          </w:rPr>
          <w:t xml:space="preserve">    &lt;/xs:sequence&gt;</w:t>
        </w:r>
      </w:ins>
    </w:p>
    <w:p w14:paraId="04AD46C9" w14:textId="77777777" w:rsidR="00052289" w:rsidRPr="00933502" w:rsidRDefault="00052289" w:rsidP="00A524DA">
      <w:pPr>
        <w:pStyle w:val="PL"/>
        <w:rPr>
          <w:ins w:id="79" w:author="Lazaros " w:date="2019-09-30T03:00:00Z"/>
          <w:lang w:eastAsia="en-GB"/>
        </w:rPr>
      </w:pPr>
      <w:ins w:id="80" w:author="Lazaros " w:date="2019-09-30T03:00:00Z">
        <w:r w:rsidRPr="00933502">
          <w:rPr>
            <w:lang w:eastAsia="en-GB"/>
          </w:rPr>
          <w:t xml:space="preserve">    &lt;xs:anyAttribute namespace="##any" processContents="lax"/&gt;</w:t>
        </w:r>
      </w:ins>
    </w:p>
    <w:p w14:paraId="06814F09" w14:textId="77777777" w:rsidR="00052289" w:rsidRPr="00933502" w:rsidRDefault="00052289" w:rsidP="00A524DA">
      <w:pPr>
        <w:pStyle w:val="PL"/>
        <w:rPr>
          <w:ins w:id="81" w:author="Lazaros " w:date="2019-09-30T03:00:00Z"/>
          <w:lang w:eastAsia="en-GB"/>
        </w:rPr>
      </w:pPr>
      <w:ins w:id="82" w:author="Lazaros " w:date="2019-09-30T03:00:00Z">
        <w:r w:rsidRPr="00933502">
          <w:rPr>
            <w:lang w:eastAsia="en-GB"/>
          </w:rPr>
          <w:t xml:space="preserve">  &lt;/xs:complexType&gt;</w:t>
        </w:r>
      </w:ins>
    </w:p>
    <w:p w14:paraId="29C1C0B9" w14:textId="77777777" w:rsidR="00052289" w:rsidRPr="00933502" w:rsidRDefault="00052289" w:rsidP="00A524DA">
      <w:pPr>
        <w:pStyle w:val="PL"/>
        <w:rPr>
          <w:ins w:id="83" w:author="Lazaros " w:date="2019-09-30T03:00:00Z"/>
          <w:lang w:eastAsia="en-GB"/>
        </w:rPr>
      </w:pPr>
    </w:p>
    <w:p w14:paraId="090B3262" w14:textId="77777777" w:rsidR="00052289" w:rsidRPr="00933502" w:rsidRDefault="00052289" w:rsidP="00A524DA">
      <w:pPr>
        <w:pStyle w:val="PL"/>
        <w:rPr>
          <w:ins w:id="84" w:author="Lazaros " w:date="2019-09-30T03:00:00Z"/>
          <w:lang w:eastAsia="en-GB"/>
        </w:rPr>
      </w:pPr>
      <w:ins w:id="85" w:author="Lazaros " w:date="2019-09-30T03:00:00Z">
        <w:r w:rsidRPr="00933502">
          <w:rPr>
            <w:lang w:eastAsia="en-GB"/>
          </w:rPr>
          <w:t xml:space="preserve">  &lt;xs:complexType name="PolygonAreaType"&gt;</w:t>
        </w:r>
      </w:ins>
    </w:p>
    <w:p w14:paraId="0D987D6C" w14:textId="77777777" w:rsidR="00052289" w:rsidRPr="00933502" w:rsidRDefault="00052289" w:rsidP="00A524DA">
      <w:pPr>
        <w:pStyle w:val="PL"/>
        <w:rPr>
          <w:ins w:id="86" w:author="Lazaros " w:date="2019-09-30T03:00:00Z"/>
          <w:lang w:eastAsia="en-GB"/>
        </w:rPr>
      </w:pPr>
      <w:ins w:id="87" w:author="Lazaros " w:date="2019-09-30T03:00:00Z">
        <w:r w:rsidRPr="00933502">
          <w:rPr>
            <w:lang w:eastAsia="en-GB"/>
          </w:rPr>
          <w:t xml:space="preserve">    &lt;xs:sequence&gt;</w:t>
        </w:r>
      </w:ins>
    </w:p>
    <w:p w14:paraId="2E1044F8" w14:textId="77777777" w:rsidR="00052289" w:rsidRPr="00933502" w:rsidRDefault="00052289" w:rsidP="00A524DA">
      <w:pPr>
        <w:pStyle w:val="PL"/>
        <w:rPr>
          <w:ins w:id="88" w:author="Lazaros " w:date="2019-09-30T03:00:00Z"/>
          <w:lang w:eastAsia="en-GB"/>
        </w:rPr>
      </w:pPr>
      <w:ins w:id="89" w:author="Lazaros " w:date="2019-09-30T03:00:00Z">
        <w:r w:rsidRPr="00933502">
          <w:rPr>
            <w:lang w:eastAsia="en-GB"/>
          </w:rPr>
          <w:t xml:space="preserve">      &lt;xs:element name="Corner" type="mcpttup:PointCoordinateType" minOccurs="3" maxOccurs="15"/&gt;</w:t>
        </w:r>
      </w:ins>
    </w:p>
    <w:p w14:paraId="4132A26E" w14:textId="77777777" w:rsidR="00052289" w:rsidRPr="00933502" w:rsidRDefault="00052289" w:rsidP="00A524DA">
      <w:pPr>
        <w:pStyle w:val="PL"/>
        <w:rPr>
          <w:ins w:id="90" w:author="Lazaros " w:date="2019-09-30T03:00:00Z"/>
          <w:lang w:eastAsia="en-GB"/>
        </w:rPr>
      </w:pPr>
      <w:ins w:id="91" w:author="Lazaros " w:date="2019-09-30T03:00:00Z">
        <w:r w:rsidRPr="00933502">
          <w:rPr>
            <w:lang w:eastAsia="en-GB"/>
          </w:rPr>
          <w:t xml:space="preserve">      &lt;xs:element name="anyExt" type="mcpttup:anyExtType" minOccurs="0"/&gt;</w:t>
        </w:r>
      </w:ins>
    </w:p>
    <w:p w14:paraId="4E8E229D" w14:textId="77777777" w:rsidR="00052289" w:rsidRPr="00933502" w:rsidRDefault="00052289" w:rsidP="00A524DA">
      <w:pPr>
        <w:pStyle w:val="PL"/>
        <w:rPr>
          <w:ins w:id="92" w:author="Lazaros " w:date="2019-09-30T03:00:00Z"/>
          <w:lang w:eastAsia="en-GB"/>
        </w:rPr>
      </w:pPr>
      <w:ins w:id="93" w:author="Lazaros " w:date="2019-09-30T03:00:00Z">
        <w:r w:rsidRPr="00933502">
          <w:rPr>
            <w:lang w:eastAsia="en-GB"/>
          </w:rPr>
          <w:t xml:space="preserve">      &lt;xs:any namespace="##other" processContents="lax" minOccurs="0" maxOccurs="unbounded"/&gt;</w:t>
        </w:r>
      </w:ins>
    </w:p>
    <w:p w14:paraId="3DD2B3E8" w14:textId="77777777" w:rsidR="00052289" w:rsidRPr="00933502" w:rsidRDefault="00052289" w:rsidP="00A524DA">
      <w:pPr>
        <w:pStyle w:val="PL"/>
        <w:rPr>
          <w:ins w:id="94" w:author="Lazaros " w:date="2019-09-30T03:00:00Z"/>
          <w:lang w:eastAsia="en-GB"/>
        </w:rPr>
      </w:pPr>
      <w:ins w:id="95" w:author="Lazaros " w:date="2019-09-30T03:00:00Z">
        <w:r w:rsidRPr="00933502">
          <w:rPr>
            <w:lang w:eastAsia="en-GB"/>
          </w:rPr>
          <w:t xml:space="preserve">    &lt;/xs:sequence&gt;</w:t>
        </w:r>
      </w:ins>
    </w:p>
    <w:p w14:paraId="574CA113" w14:textId="77777777" w:rsidR="00052289" w:rsidRPr="00933502" w:rsidRDefault="00052289" w:rsidP="00A524DA">
      <w:pPr>
        <w:pStyle w:val="PL"/>
        <w:rPr>
          <w:ins w:id="96" w:author="Lazaros " w:date="2019-09-30T03:00:00Z"/>
          <w:lang w:eastAsia="en-GB"/>
        </w:rPr>
      </w:pPr>
      <w:ins w:id="97" w:author="Lazaros " w:date="2019-09-30T03:00:00Z">
        <w:r w:rsidRPr="00933502">
          <w:rPr>
            <w:lang w:eastAsia="en-GB"/>
          </w:rPr>
          <w:t xml:space="preserve">    &lt;xs:anyAttribute namespace="##any" processContents="lax"/&gt;</w:t>
        </w:r>
      </w:ins>
    </w:p>
    <w:p w14:paraId="31CC2EEB" w14:textId="77777777" w:rsidR="00052289" w:rsidRPr="00933502" w:rsidRDefault="00052289" w:rsidP="00A524DA">
      <w:pPr>
        <w:pStyle w:val="PL"/>
        <w:rPr>
          <w:ins w:id="98" w:author="Lazaros " w:date="2019-09-30T03:00:00Z"/>
          <w:lang w:eastAsia="en-GB"/>
        </w:rPr>
      </w:pPr>
      <w:ins w:id="99" w:author="Lazaros " w:date="2019-09-30T03:00:00Z">
        <w:r w:rsidRPr="00933502">
          <w:rPr>
            <w:lang w:eastAsia="en-GB"/>
          </w:rPr>
          <w:t xml:space="preserve">  &lt;/xs:complexType&gt;</w:t>
        </w:r>
      </w:ins>
    </w:p>
    <w:p w14:paraId="0130BF1F" w14:textId="77777777" w:rsidR="00052289" w:rsidRPr="00933502" w:rsidRDefault="00052289" w:rsidP="00A524DA">
      <w:pPr>
        <w:pStyle w:val="PL"/>
        <w:rPr>
          <w:ins w:id="100" w:author="Lazaros " w:date="2019-09-30T03:00:00Z"/>
          <w:lang w:eastAsia="en-GB"/>
        </w:rPr>
      </w:pPr>
    </w:p>
    <w:p w14:paraId="4620C242" w14:textId="77777777" w:rsidR="00052289" w:rsidRPr="00933502" w:rsidRDefault="00052289" w:rsidP="00A524DA">
      <w:pPr>
        <w:pStyle w:val="PL"/>
        <w:rPr>
          <w:ins w:id="101" w:author="Lazaros " w:date="2019-09-30T03:00:00Z"/>
          <w:lang w:eastAsia="en-GB"/>
        </w:rPr>
      </w:pPr>
      <w:ins w:id="102" w:author="Lazaros " w:date="2019-09-30T03:00:00Z">
        <w:r w:rsidRPr="00933502">
          <w:rPr>
            <w:lang w:eastAsia="en-GB"/>
          </w:rPr>
          <w:t xml:space="preserve">  &lt;xs:complexType name="EllipsoidArcType"&gt;</w:t>
        </w:r>
      </w:ins>
    </w:p>
    <w:p w14:paraId="71C92814" w14:textId="77777777" w:rsidR="00052289" w:rsidRPr="00933502" w:rsidRDefault="00052289" w:rsidP="00A524DA">
      <w:pPr>
        <w:pStyle w:val="PL"/>
        <w:rPr>
          <w:ins w:id="103" w:author="Lazaros " w:date="2019-09-30T03:00:00Z"/>
          <w:lang w:eastAsia="en-GB"/>
        </w:rPr>
      </w:pPr>
      <w:ins w:id="104" w:author="Lazaros " w:date="2019-09-30T03:00:00Z">
        <w:r w:rsidRPr="00933502">
          <w:rPr>
            <w:lang w:eastAsia="en-GB"/>
          </w:rPr>
          <w:t xml:space="preserve">    &lt;xs:sequence&gt;</w:t>
        </w:r>
      </w:ins>
    </w:p>
    <w:p w14:paraId="4D138538" w14:textId="77777777" w:rsidR="00052289" w:rsidRPr="00933502" w:rsidRDefault="00052289" w:rsidP="00A524DA">
      <w:pPr>
        <w:pStyle w:val="PL"/>
        <w:rPr>
          <w:ins w:id="105" w:author="Lazaros " w:date="2019-09-30T03:00:00Z"/>
          <w:lang w:eastAsia="en-GB"/>
        </w:rPr>
      </w:pPr>
      <w:ins w:id="106" w:author="Lazaros " w:date="2019-09-30T03:00:00Z">
        <w:r w:rsidRPr="00933502">
          <w:rPr>
            <w:lang w:eastAsia="en-GB"/>
          </w:rPr>
          <w:t xml:space="preserve">      &lt;xs:element name="Center" type="mcpttup:PointCoordinateType"/&gt;</w:t>
        </w:r>
      </w:ins>
    </w:p>
    <w:p w14:paraId="00EA9C39" w14:textId="77777777" w:rsidR="00052289" w:rsidRPr="00933502" w:rsidRDefault="00052289" w:rsidP="00A524DA">
      <w:pPr>
        <w:pStyle w:val="PL"/>
        <w:rPr>
          <w:ins w:id="107" w:author="Lazaros " w:date="2019-09-30T03:00:00Z"/>
          <w:lang w:eastAsia="en-GB"/>
        </w:rPr>
      </w:pPr>
      <w:ins w:id="108" w:author="Lazaros " w:date="2019-09-30T03:00:00Z">
        <w:r w:rsidRPr="00933502">
          <w:rPr>
            <w:lang w:eastAsia="en-GB"/>
          </w:rPr>
          <w:t xml:space="preserve">      &lt;xs:element name="Radius" type="xs:nonNegativeInteger"/&gt;</w:t>
        </w:r>
      </w:ins>
    </w:p>
    <w:p w14:paraId="4377F93E" w14:textId="77777777" w:rsidR="00052289" w:rsidRPr="00933502" w:rsidRDefault="00052289" w:rsidP="00A524DA">
      <w:pPr>
        <w:pStyle w:val="PL"/>
        <w:rPr>
          <w:ins w:id="109" w:author="Lazaros " w:date="2019-09-30T03:00:00Z"/>
          <w:lang w:eastAsia="en-GB"/>
        </w:rPr>
      </w:pPr>
      <w:ins w:id="110" w:author="Lazaros " w:date="2019-09-30T03:00:00Z">
        <w:r w:rsidRPr="00933502">
          <w:rPr>
            <w:lang w:eastAsia="en-GB"/>
          </w:rPr>
          <w:t xml:space="preserve">      &lt;xs:element name="OffsetAngle" type="xs:unsignedByte"/&gt;</w:t>
        </w:r>
      </w:ins>
    </w:p>
    <w:p w14:paraId="6CA1A4C0" w14:textId="77777777" w:rsidR="00052289" w:rsidRPr="00933502" w:rsidRDefault="00052289" w:rsidP="00A524DA">
      <w:pPr>
        <w:pStyle w:val="PL"/>
        <w:rPr>
          <w:ins w:id="111" w:author="Lazaros " w:date="2019-09-30T03:00:00Z"/>
          <w:lang w:eastAsia="en-GB"/>
        </w:rPr>
      </w:pPr>
      <w:ins w:id="112" w:author="Lazaros " w:date="2019-09-30T03:00:00Z">
        <w:r w:rsidRPr="00933502">
          <w:rPr>
            <w:lang w:eastAsia="en-GB"/>
          </w:rPr>
          <w:t xml:space="preserve">      &lt;xs:element name="IncludedAngle" type="xs:unsignedByte"/&gt;</w:t>
        </w:r>
      </w:ins>
    </w:p>
    <w:p w14:paraId="103A4E44" w14:textId="77777777" w:rsidR="00052289" w:rsidRPr="00933502" w:rsidRDefault="00052289" w:rsidP="00A524DA">
      <w:pPr>
        <w:pStyle w:val="PL"/>
        <w:rPr>
          <w:ins w:id="113" w:author="Lazaros " w:date="2019-09-30T03:00:00Z"/>
          <w:lang w:eastAsia="en-GB"/>
        </w:rPr>
      </w:pPr>
      <w:ins w:id="114" w:author="Lazaros " w:date="2019-09-30T03:00:00Z">
        <w:r w:rsidRPr="00933502">
          <w:rPr>
            <w:lang w:eastAsia="en-GB"/>
          </w:rPr>
          <w:t xml:space="preserve">      &lt;xs:any namespace="##other" processContents="lax" minOccurs="0" maxOccurs="unbounded"/&gt;</w:t>
        </w:r>
      </w:ins>
    </w:p>
    <w:p w14:paraId="27D94B90" w14:textId="77777777" w:rsidR="00052289" w:rsidRPr="00933502" w:rsidRDefault="00052289" w:rsidP="00A524DA">
      <w:pPr>
        <w:pStyle w:val="PL"/>
        <w:rPr>
          <w:ins w:id="115" w:author="Lazaros " w:date="2019-09-30T03:00:00Z"/>
          <w:lang w:eastAsia="en-GB"/>
        </w:rPr>
      </w:pPr>
      <w:ins w:id="116" w:author="Lazaros " w:date="2019-09-30T03:00:00Z">
        <w:r w:rsidRPr="00933502">
          <w:rPr>
            <w:lang w:eastAsia="en-GB"/>
          </w:rPr>
          <w:t xml:space="preserve">      &lt;xs:element name="anyExt" type="mcpttup:anyExtType" minOccurs="0"/&gt;</w:t>
        </w:r>
      </w:ins>
    </w:p>
    <w:p w14:paraId="5634AA61" w14:textId="77777777" w:rsidR="00052289" w:rsidRPr="00933502" w:rsidRDefault="00052289" w:rsidP="00A524DA">
      <w:pPr>
        <w:pStyle w:val="PL"/>
        <w:rPr>
          <w:ins w:id="117" w:author="Lazaros " w:date="2019-09-30T03:00:00Z"/>
          <w:lang w:eastAsia="en-GB"/>
        </w:rPr>
      </w:pPr>
      <w:ins w:id="118" w:author="Lazaros " w:date="2019-09-30T03:00:00Z">
        <w:r w:rsidRPr="00933502">
          <w:rPr>
            <w:lang w:eastAsia="en-GB"/>
          </w:rPr>
          <w:t xml:space="preserve">    &lt;/xs:sequence&gt;</w:t>
        </w:r>
      </w:ins>
    </w:p>
    <w:p w14:paraId="3D7927A0" w14:textId="77777777" w:rsidR="00052289" w:rsidRPr="00933502" w:rsidRDefault="00052289" w:rsidP="00A524DA">
      <w:pPr>
        <w:pStyle w:val="PL"/>
        <w:rPr>
          <w:ins w:id="119" w:author="Lazaros " w:date="2019-09-30T03:00:00Z"/>
          <w:lang w:eastAsia="en-GB"/>
        </w:rPr>
      </w:pPr>
      <w:ins w:id="120" w:author="Lazaros " w:date="2019-09-30T03:00:00Z">
        <w:r w:rsidRPr="00933502">
          <w:rPr>
            <w:lang w:eastAsia="en-GB"/>
          </w:rPr>
          <w:t xml:space="preserve">    &lt;xs:anyAttribute namespace="##any" processContents="lax"/&gt;</w:t>
        </w:r>
      </w:ins>
    </w:p>
    <w:p w14:paraId="6BF1FD8A" w14:textId="77777777" w:rsidR="00052289" w:rsidRPr="00933502" w:rsidRDefault="00052289" w:rsidP="00A524DA">
      <w:pPr>
        <w:pStyle w:val="PL"/>
        <w:rPr>
          <w:ins w:id="121" w:author="Lazaros " w:date="2019-09-30T03:00:00Z"/>
          <w:lang w:eastAsia="en-GB"/>
        </w:rPr>
      </w:pPr>
      <w:ins w:id="122" w:author="Lazaros " w:date="2019-09-30T03:00:00Z">
        <w:r w:rsidRPr="00933502">
          <w:rPr>
            <w:lang w:eastAsia="en-GB"/>
          </w:rPr>
          <w:t xml:space="preserve">  &lt;/xs:complexType&gt;</w:t>
        </w:r>
      </w:ins>
    </w:p>
    <w:p w14:paraId="3D987DDC" w14:textId="77777777" w:rsidR="00052289" w:rsidRPr="00933502" w:rsidRDefault="00052289" w:rsidP="00A524DA">
      <w:pPr>
        <w:pStyle w:val="PL"/>
        <w:rPr>
          <w:ins w:id="123" w:author="Lazaros " w:date="2019-09-30T03:00:00Z"/>
          <w:lang w:eastAsia="en-GB"/>
        </w:rPr>
      </w:pPr>
    </w:p>
    <w:p w14:paraId="1E213BF6" w14:textId="77777777" w:rsidR="00052289" w:rsidRPr="00933502" w:rsidRDefault="00052289" w:rsidP="00A524DA">
      <w:pPr>
        <w:pStyle w:val="PL"/>
        <w:rPr>
          <w:ins w:id="124" w:author="Lazaros " w:date="2019-09-30T03:00:00Z"/>
          <w:lang w:eastAsia="en-GB"/>
        </w:rPr>
      </w:pPr>
      <w:ins w:id="125" w:author="Lazaros " w:date="2019-09-30T03:00:00Z">
        <w:r w:rsidRPr="00933502">
          <w:rPr>
            <w:lang w:eastAsia="en-GB"/>
          </w:rPr>
          <w:t xml:space="preserve">  &lt;xs:complexType name="PointCoordinateType"&gt;</w:t>
        </w:r>
      </w:ins>
    </w:p>
    <w:p w14:paraId="7C061A70" w14:textId="77777777" w:rsidR="00052289" w:rsidRPr="00933502" w:rsidRDefault="00052289" w:rsidP="00A524DA">
      <w:pPr>
        <w:pStyle w:val="PL"/>
        <w:rPr>
          <w:ins w:id="126" w:author="Lazaros " w:date="2019-09-30T03:00:00Z"/>
          <w:lang w:eastAsia="en-GB"/>
        </w:rPr>
      </w:pPr>
      <w:ins w:id="127" w:author="Lazaros " w:date="2019-09-30T03:00:00Z">
        <w:r w:rsidRPr="00933502">
          <w:rPr>
            <w:lang w:eastAsia="en-GB"/>
          </w:rPr>
          <w:t xml:space="preserve">    &lt;xs:sequence&gt;</w:t>
        </w:r>
      </w:ins>
    </w:p>
    <w:p w14:paraId="1131453C" w14:textId="77777777" w:rsidR="00052289" w:rsidRPr="00933502" w:rsidRDefault="00052289" w:rsidP="00A524DA">
      <w:pPr>
        <w:pStyle w:val="PL"/>
        <w:rPr>
          <w:ins w:id="128" w:author="Lazaros " w:date="2019-09-30T03:00:00Z"/>
          <w:lang w:eastAsia="en-GB"/>
        </w:rPr>
      </w:pPr>
      <w:ins w:id="129" w:author="Lazaros " w:date="2019-09-30T03:00:00Z">
        <w:r w:rsidRPr="00933502">
          <w:rPr>
            <w:lang w:eastAsia="en-GB"/>
          </w:rPr>
          <w:t xml:space="preserve">      &lt;xs:element name="longitude" type="mcpttup:CoordinateType"/&gt;</w:t>
        </w:r>
      </w:ins>
    </w:p>
    <w:p w14:paraId="2A39BCBB" w14:textId="77777777" w:rsidR="00052289" w:rsidRPr="00933502" w:rsidRDefault="00052289" w:rsidP="00A524DA">
      <w:pPr>
        <w:pStyle w:val="PL"/>
        <w:rPr>
          <w:ins w:id="130" w:author="Lazaros " w:date="2019-09-30T03:00:00Z"/>
          <w:lang w:eastAsia="en-GB"/>
        </w:rPr>
      </w:pPr>
      <w:ins w:id="131" w:author="Lazaros " w:date="2019-09-30T03:00:00Z">
        <w:r w:rsidRPr="00933502">
          <w:rPr>
            <w:lang w:eastAsia="en-GB"/>
          </w:rPr>
          <w:t xml:space="preserve">      &lt;xs:element name="latitude" type="mcpttup:CoordinateType"/&gt;</w:t>
        </w:r>
      </w:ins>
    </w:p>
    <w:p w14:paraId="040A12AD" w14:textId="77777777" w:rsidR="00052289" w:rsidRPr="00933502" w:rsidRDefault="00052289" w:rsidP="00A524DA">
      <w:pPr>
        <w:pStyle w:val="PL"/>
        <w:rPr>
          <w:ins w:id="132" w:author="Lazaros " w:date="2019-09-30T03:00:00Z"/>
          <w:lang w:eastAsia="en-GB"/>
        </w:rPr>
      </w:pPr>
      <w:ins w:id="133" w:author="Lazaros " w:date="2019-09-30T03:00:00Z">
        <w:r w:rsidRPr="00933502">
          <w:rPr>
            <w:lang w:eastAsia="en-GB"/>
          </w:rPr>
          <w:t xml:space="preserve">      &lt;xs:element name="anyExt" type="mcpttup:anyExtType" minOccurs="0"/&gt;</w:t>
        </w:r>
      </w:ins>
    </w:p>
    <w:p w14:paraId="117B27EE" w14:textId="77777777" w:rsidR="00052289" w:rsidRPr="00933502" w:rsidRDefault="00052289" w:rsidP="00A524DA">
      <w:pPr>
        <w:pStyle w:val="PL"/>
        <w:rPr>
          <w:ins w:id="134" w:author="Lazaros " w:date="2019-09-30T03:00:00Z"/>
          <w:lang w:eastAsia="en-GB"/>
        </w:rPr>
      </w:pPr>
      <w:ins w:id="135" w:author="Lazaros " w:date="2019-09-30T03:00:00Z">
        <w:r w:rsidRPr="00933502">
          <w:rPr>
            <w:lang w:eastAsia="en-GB"/>
          </w:rPr>
          <w:t xml:space="preserve">      &lt;xs:any namespace="##other" processContents="lax" minOccurs="0" maxOccurs="unbounded"/&gt;</w:t>
        </w:r>
      </w:ins>
    </w:p>
    <w:p w14:paraId="3CB787F7" w14:textId="77777777" w:rsidR="00052289" w:rsidRPr="00933502" w:rsidRDefault="00052289" w:rsidP="00A524DA">
      <w:pPr>
        <w:pStyle w:val="PL"/>
        <w:rPr>
          <w:ins w:id="136" w:author="Lazaros " w:date="2019-09-30T03:00:00Z"/>
          <w:lang w:eastAsia="en-GB"/>
        </w:rPr>
      </w:pPr>
      <w:ins w:id="137" w:author="Lazaros " w:date="2019-09-30T03:00:00Z">
        <w:r w:rsidRPr="00933502">
          <w:rPr>
            <w:lang w:eastAsia="en-GB"/>
          </w:rPr>
          <w:t xml:space="preserve">    &lt;/xs:sequence&gt;</w:t>
        </w:r>
      </w:ins>
    </w:p>
    <w:p w14:paraId="67E7D28A" w14:textId="77777777" w:rsidR="00052289" w:rsidRPr="00933502" w:rsidRDefault="00052289" w:rsidP="00A524DA">
      <w:pPr>
        <w:pStyle w:val="PL"/>
        <w:rPr>
          <w:ins w:id="138" w:author="Lazaros " w:date="2019-09-30T03:00:00Z"/>
          <w:lang w:eastAsia="en-GB"/>
        </w:rPr>
      </w:pPr>
      <w:ins w:id="139" w:author="Lazaros " w:date="2019-09-30T03:00:00Z">
        <w:r w:rsidRPr="00933502">
          <w:rPr>
            <w:lang w:eastAsia="en-GB"/>
          </w:rPr>
          <w:t xml:space="preserve">    &lt;xs:anyAttribute namespace="##any" processContents="lax"/&gt;</w:t>
        </w:r>
      </w:ins>
    </w:p>
    <w:p w14:paraId="4384E0BC" w14:textId="77777777" w:rsidR="00052289" w:rsidRPr="00933502" w:rsidRDefault="00052289" w:rsidP="00A524DA">
      <w:pPr>
        <w:pStyle w:val="PL"/>
        <w:rPr>
          <w:ins w:id="140" w:author="Lazaros " w:date="2019-09-30T03:00:00Z"/>
          <w:lang w:eastAsia="en-GB"/>
        </w:rPr>
      </w:pPr>
      <w:ins w:id="141" w:author="Lazaros " w:date="2019-09-30T03:00:00Z">
        <w:r w:rsidRPr="00933502">
          <w:rPr>
            <w:lang w:eastAsia="en-GB"/>
          </w:rPr>
          <w:t xml:space="preserve">  &lt;/xs:complexType&gt;</w:t>
        </w:r>
      </w:ins>
    </w:p>
    <w:p w14:paraId="5BAE55A6" w14:textId="77777777" w:rsidR="00052289" w:rsidRPr="00933502" w:rsidRDefault="00052289" w:rsidP="00A524DA">
      <w:pPr>
        <w:pStyle w:val="PL"/>
        <w:rPr>
          <w:ins w:id="142" w:author="Lazaros " w:date="2019-09-30T03:00:00Z"/>
          <w:lang w:eastAsia="en-GB"/>
        </w:rPr>
      </w:pPr>
    </w:p>
    <w:p w14:paraId="4A18BAD7" w14:textId="77777777" w:rsidR="00052289" w:rsidRPr="00933502" w:rsidRDefault="00052289" w:rsidP="00A524DA">
      <w:pPr>
        <w:pStyle w:val="PL"/>
        <w:rPr>
          <w:ins w:id="143" w:author="Lazaros " w:date="2019-09-30T03:00:00Z"/>
          <w:lang w:eastAsia="en-GB"/>
        </w:rPr>
      </w:pPr>
      <w:ins w:id="144" w:author="Lazaros " w:date="2019-09-30T03:00:00Z">
        <w:r w:rsidRPr="00933502">
          <w:rPr>
            <w:lang w:eastAsia="en-GB"/>
          </w:rPr>
          <w:t xml:space="preserve">  &lt;xs:complexType name="CoordinateType"&gt;</w:t>
        </w:r>
      </w:ins>
    </w:p>
    <w:p w14:paraId="31C49569" w14:textId="77777777" w:rsidR="00052289" w:rsidRPr="00933502" w:rsidRDefault="00052289" w:rsidP="00A524DA">
      <w:pPr>
        <w:pStyle w:val="PL"/>
        <w:rPr>
          <w:ins w:id="145" w:author="Lazaros " w:date="2019-09-30T03:00:00Z"/>
          <w:lang w:eastAsia="en-GB"/>
        </w:rPr>
      </w:pPr>
      <w:ins w:id="146" w:author="Lazaros " w:date="2019-09-30T03:00:00Z">
        <w:r w:rsidRPr="00933502">
          <w:rPr>
            <w:lang w:eastAsia="en-GB"/>
          </w:rPr>
          <w:t xml:space="preserve">    &lt;xs:choice minOccurs="1" maxOccurs="1"&gt;</w:t>
        </w:r>
      </w:ins>
    </w:p>
    <w:p w14:paraId="5DA4A5AC" w14:textId="77777777" w:rsidR="00052289" w:rsidRPr="00933502" w:rsidRDefault="00052289" w:rsidP="00A524DA">
      <w:pPr>
        <w:pStyle w:val="PL"/>
        <w:rPr>
          <w:ins w:id="147" w:author="Lazaros " w:date="2019-09-30T03:00:00Z"/>
          <w:lang w:eastAsia="en-GB"/>
        </w:rPr>
      </w:pPr>
      <w:ins w:id="148" w:author="Lazaros " w:date="2019-09-30T03:00:00Z">
        <w:r w:rsidRPr="00933502">
          <w:rPr>
            <w:lang w:eastAsia="en-GB"/>
          </w:rPr>
          <w:t xml:space="preserve">      &lt;xs:element name="threebytes" type="mcpttup:ThreeByteType" minOccurs="0"/&gt;</w:t>
        </w:r>
      </w:ins>
    </w:p>
    <w:p w14:paraId="1074B119" w14:textId="77777777" w:rsidR="00052289" w:rsidRPr="00933502" w:rsidRDefault="00052289" w:rsidP="00A524DA">
      <w:pPr>
        <w:pStyle w:val="PL"/>
        <w:rPr>
          <w:ins w:id="149" w:author="Lazaros " w:date="2019-09-30T03:00:00Z"/>
          <w:lang w:eastAsia="en-GB"/>
        </w:rPr>
      </w:pPr>
      <w:ins w:id="150" w:author="Lazaros " w:date="2019-09-30T03:00:00Z">
        <w:r w:rsidRPr="00933502">
          <w:rPr>
            <w:lang w:eastAsia="en-GB"/>
          </w:rPr>
          <w:t xml:space="preserve">      &lt;xs:element name="anyExt" type="mcpttup:anyExtType" minOccurs="0"/&gt;</w:t>
        </w:r>
      </w:ins>
    </w:p>
    <w:p w14:paraId="67BAB7FD" w14:textId="77777777" w:rsidR="00052289" w:rsidRPr="00933502" w:rsidRDefault="00052289" w:rsidP="00A524DA">
      <w:pPr>
        <w:pStyle w:val="PL"/>
        <w:rPr>
          <w:ins w:id="151" w:author="Lazaros " w:date="2019-09-30T03:00:00Z"/>
          <w:lang w:eastAsia="en-GB"/>
        </w:rPr>
      </w:pPr>
      <w:ins w:id="152" w:author="Lazaros " w:date="2019-09-30T03:00:00Z">
        <w:r w:rsidRPr="00933502">
          <w:rPr>
            <w:lang w:eastAsia="en-GB"/>
          </w:rPr>
          <w:t xml:space="preserve">      &lt;xs:any namespace="##other" processContents="lax"/&gt;</w:t>
        </w:r>
      </w:ins>
    </w:p>
    <w:p w14:paraId="01314FB0" w14:textId="77777777" w:rsidR="00052289" w:rsidRPr="00933502" w:rsidRDefault="00052289" w:rsidP="00A524DA">
      <w:pPr>
        <w:pStyle w:val="PL"/>
        <w:rPr>
          <w:ins w:id="153" w:author="Lazaros " w:date="2019-09-30T03:00:00Z"/>
          <w:lang w:eastAsia="en-GB"/>
        </w:rPr>
      </w:pPr>
      <w:ins w:id="154" w:author="Lazaros " w:date="2019-09-30T03:00:00Z">
        <w:r w:rsidRPr="00933502">
          <w:rPr>
            <w:lang w:eastAsia="en-GB"/>
          </w:rPr>
          <w:t xml:space="preserve">    &lt;/xs:choice&gt;</w:t>
        </w:r>
      </w:ins>
    </w:p>
    <w:p w14:paraId="5BCAC031" w14:textId="77777777" w:rsidR="00052289" w:rsidRPr="00933502" w:rsidRDefault="00052289" w:rsidP="00A524DA">
      <w:pPr>
        <w:pStyle w:val="PL"/>
        <w:rPr>
          <w:ins w:id="155" w:author="Lazaros " w:date="2019-09-30T03:00:00Z"/>
          <w:lang w:eastAsia="en-GB"/>
        </w:rPr>
      </w:pPr>
      <w:ins w:id="156" w:author="Lazaros " w:date="2019-09-30T03:00:00Z">
        <w:r w:rsidRPr="00933502">
          <w:rPr>
            <w:lang w:eastAsia="en-GB"/>
          </w:rPr>
          <w:t xml:space="preserve">    &lt;xs:anyAttribute namespace="##any" processContents="lax"/&gt;</w:t>
        </w:r>
      </w:ins>
    </w:p>
    <w:p w14:paraId="0C3C0CEB" w14:textId="77777777" w:rsidR="00052289" w:rsidRPr="00933502" w:rsidRDefault="00052289" w:rsidP="00A524DA">
      <w:pPr>
        <w:pStyle w:val="PL"/>
        <w:rPr>
          <w:ins w:id="157" w:author="Lazaros " w:date="2019-09-30T03:00:00Z"/>
          <w:lang w:eastAsia="en-GB"/>
        </w:rPr>
      </w:pPr>
      <w:ins w:id="158" w:author="Lazaros " w:date="2019-09-30T03:00:00Z">
        <w:r w:rsidRPr="00933502">
          <w:rPr>
            <w:lang w:eastAsia="en-GB"/>
          </w:rPr>
          <w:t xml:space="preserve">  &lt;/xs:complexType&gt;</w:t>
        </w:r>
      </w:ins>
    </w:p>
    <w:p w14:paraId="76C84EA3" w14:textId="77777777" w:rsidR="00052289" w:rsidRPr="00933502" w:rsidRDefault="00052289" w:rsidP="00A524DA">
      <w:pPr>
        <w:pStyle w:val="PL"/>
        <w:rPr>
          <w:ins w:id="159" w:author="Lazaros " w:date="2019-09-30T03:00:00Z"/>
          <w:lang w:eastAsia="en-GB"/>
        </w:rPr>
      </w:pPr>
    </w:p>
    <w:p w14:paraId="7D7DB70D" w14:textId="77777777" w:rsidR="00052289" w:rsidRPr="00933502" w:rsidRDefault="00052289" w:rsidP="00A524DA">
      <w:pPr>
        <w:pStyle w:val="PL"/>
        <w:rPr>
          <w:ins w:id="160" w:author="Lazaros " w:date="2019-09-30T03:00:00Z"/>
          <w:lang w:eastAsia="en-GB"/>
        </w:rPr>
      </w:pPr>
      <w:ins w:id="161" w:author="Lazaros " w:date="2019-09-30T03:00:00Z">
        <w:r w:rsidRPr="00933502">
          <w:rPr>
            <w:lang w:eastAsia="en-GB"/>
          </w:rPr>
          <w:t xml:space="preserve">  &lt;xs:simpleType name="ThreeByteType"&gt;</w:t>
        </w:r>
      </w:ins>
    </w:p>
    <w:p w14:paraId="5AE46708" w14:textId="77777777" w:rsidR="00052289" w:rsidRPr="00933502" w:rsidRDefault="00052289" w:rsidP="00A524DA">
      <w:pPr>
        <w:pStyle w:val="PL"/>
        <w:rPr>
          <w:ins w:id="162" w:author="Lazaros " w:date="2019-09-30T03:00:00Z"/>
          <w:lang w:eastAsia="en-GB"/>
        </w:rPr>
      </w:pPr>
      <w:ins w:id="163" w:author="Lazaros " w:date="2019-09-30T03:00:00Z">
        <w:r w:rsidRPr="00933502">
          <w:rPr>
            <w:lang w:eastAsia="en-GB"/>
          </w:rPr>
          <w:t xml:space="preserve">    &lt;xs:restriction base="xs:integer"&gt;</w:t>
        </w:r>
      </w:ins>
    </w:p>
    <w:p w14:paraId="07517ABF" w14:textId="77777777" w:rsidR="00052289" w:rsidRPr="00933502" w:rsidRDefault="00052289" w:rsidP="00A524DA">
      <w:pPr>
        <w:pStyle w:val="PL"/>
        <w:rPr>
          <w:ins w:id="164" w:author="Lazaros " w:date="2019-09-30T03:00:00Z"/>
          <w:lang w:eastAsia="en-GB"/>
        </w:rPr>
      </w:pPr>
      <w:ins w:id="165" w:author="Lazaros " w:date="2019-09-30T03:00:00Z">
        <w:r w:rsidRPr="00933502">
          <w:rPr>
            <w:lang w:eastAsia="en-GB"/>
          </w:rPr>
          <w:t xml:space="preserve">      &lt;xs:minInclusive value="0"/&gt;</w:t>
        </w:r>
      </w:ins>
    </w:p>
    <w:p w14:paraId="5BDEA6E2" w14:textId="77777777" w:rsidR="00052289" w:rsidRPr="00933502" w:rsidRDefault="00052289" w:rsidP="00A524DA">
      <w:pPr>
        <w:pStyle w:val="PL"/>
        <w:rPr>
          <w:ins w:id="166" w:author="Lazaros " w:date="2019-09-30T03:00:00Z"/>
          <w:lang w:eastAsia="en-GB"/>
        </w:rPr>
      </w:pPr>
      <w:ins w:id="167" w:author="Lazaros " w:date="2019-09-30T03:00:00Z">
        <w:r w:rsidRPr="00933502">
          <w:rPr>
            <w:lang w:eastAsia="en-GB"/>
          </w:rPr>
          <w:t xml:space="preserve">      &lt;xs:maxInclusive value="16777215"/&gt;</w:t>
        </w:r>
      </w:ins>
    </w:p>
    <w:p w14:paraId="07B52078" w14:textId="77777777" w:rsidR="00052289" w:rsidRPr="00933502" w:rsidRDefault="00052289" w:rsidP="00A524DA">
      <w:pPr>
        <w:pStyle w:val="PL"/>
        <w:rPr>
          <w:ins w:id="168" w:author="Lazaros " w:date="2019-09-30T03:00:00Z"/>
          <w:lang w:eastAsia="en-GB"/>
        </w:rPr>
      </w:pPr>
      <w:ins w:id="169" w:author="Lazaros " w:date="2019-09-30T03:00:00Z">
        <w:r w:rsidRPr="00933502">
          <w:rPr>
            <w:lang w:eastAsia="en-GB"/>
          </w:rPr>
          <w:t xml:space="preserve">    &lt;/xs:restriction&gt;</w:t>
        </w:r>
      </w:ins>
    </w:p>
    <w:p w14:paraId="4AAB5271" w14:textId="77777777" w:rsidR="00052289" w:rsidRPr="00933502" w:rsidRDefault="00052289" w:rsidP="00A524DA">
      <w:pPr>
        <w:pStyle w:val="PL"/>
        <w:rPr>
          <w:ins w:id="170" w:author="Lazaros " w:date="2019-09-30T03:00:00Z"/>
          <w:lang w:eastAsia="en-GB"/>
        </w:rPr>
      </w:pPr>
      <w:ins w:id="171" w:author="Lazaros " w:date="2019-09-30T03:00:00Z">
        <w:r w:rsidRPr="00933502">
          <w:rPr>
            <w:lang w:eastAsia="en-GB"/>
          </w:rPr>
          <w:t xml:space="preserve">  &lt;/xs:simpleType&gt;</w:t>
        </w:r>
      </w:ins>
    </w:p>
    <w:p w14:paraId="6DE6578B" w14:textId="77777777" w:rsidR="00052289" w:rsidRDefault="00052289" w:rsidP="00052289">
      <w:pPr>
        <w:pStyle w:val="PL"/>
      </w:pPr>
    </w:p>
    <w:p w14:paraId="38B959AC" w14:textId="77777777" w:rsidR="00052289" w:rsidRDefault="00052289" w:rsidP="00052289">
      <w:pPr>
        <w:pStyle w:val="PL"/>
      </w:pPr>
      <w:r>
        <w:t xml:space="preserve">  &lt;xs:complexType name="ProSeUserEntryType"&gt;</w:t>
      </w:r>
    </w:p>
    <w:p w14:paraId="39B1DDCC" w14:textId="77777777" w:rsidR="00052289" w:rsidRDefault="00052289" w:rsidP="00052289">
      <w:pPr>
        <w:pStyle w:val="PL"/>
      </w:pPr>
      <w:r>
        <w:t xml:space="preserve">    &lt;xs:sequence&gt;</w:t>
      </w:r>
    </w:p>
    <w:p w14:paraId="7796AB6E" w14:textId="77777777" w:rsidR="00052289" w:rsidRDefault="00052289" w:rsidP="00052289">
      <w:pPr>
        <w:pStyle w:val="PL"/>
      </w:pPr>
      <w:r>
        <w:t xml:space="preserve">      &lt;xs:element name="DiscoveryGroupID" type="xs:hexBinary" minOccurs="0"/&gt;</w:t>
      </w:r>
    </w:p>
    <w:p w14:paraId="6A3B905F" w14:textId="77777777" w:rsidR="00052289" w:rsidRDefault="00052289" w:rsidP="00052289">
      <w:pPr>
        <w:pStyle w:val="PL"/>
      </w:pPr>
      <w:r>
        <w:t xml:space="preserve">      &lt;xs:element name="User-Info-ID" type="xs:hexBinary"/&gt;</w:t>
      </w:r>
    </w:p>
    <w:p w14:paraId="0A1E7EA2"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4EECB277" w14:textId="77777777" w:rsidR="00052289" w:rsidRDefault="00052289" w:rsidP="00052289">
      <w:pPr>
        <w:pStyle w:val="PL"/>
      </w:pPr>
      <w:r>
        <w:t xml:space="preserve">      &lt;xs:any namespace="##other" processContents="lax" minOccurs="0" maxOccurs="unbounded"/&gt;</w:t>
      </w:r>
    </w:p>
    <w:p w14:paraId="6987601C" w14:textId="77777777" w:rsidR="00052289" w:rsidRDefault="00052289" w:rsidP="00052289">
      <w:pPr>
        <w:pStyle w:val="PL"/>
      </w:pPr>
      <w:r>
        <w:t xml:space="preserve">    &lt;/xs:sequence&gt;</w:t>
      </w:r>
    </w:p>
    <w:p w14:paraId="097F0D0F" w14:textId="77777777" w:rsidR="00052289" w:rsidRDefault="00052289" w:rsidP="00052289">
      <w:pPr>
        <w:pStyle w:val="PL"/>
      </w:pPr>
      <w:r>
        <w:t xml:space="preserve">    &lt;xs:attributeGroup ref="mcpttup:IndexType"/&gt;</w:t>
      </w:r>
    </w:p>
    <w:p w14:paraId="6A24A7BA" w14:textId="77777777" w:rsidR="00052289" w:rsidRDefault="00052289" w:rsidP="00052289">
      <w:pPr>
        <w:pStyle w:val="PL"/>
      </w:pPr>
      <w:r>
        <w:t xml:space="preserve">    &lt;xs:anyAttribute namespace="##any" processContents="lax"/&gt;</w:t>
      </w:r>
    </w:p>
    <w:p w14:paraId="1B437C04" w14:textId="77777777" w:rsidR="00052289" w:rsidRDefault="00052289" w:rsidP="00052289">
      <w:pPr>
        <w:pStyle w:val="PL"/>
      </w:pPr>
      <w:r>
        <w:lastRenderedPageBreak/>
        <w:t xml:space="preserve">  &lt;/xs:complexType&gt;</w:t>
      </w:r>
    </w:p>
    <w:p w14:paraId="06F95915" w14:textId="77777777" w:rsidR="00052289" w:rsidRDefault="00052289" w:rsidP="00052289">
      <w:pPr>
        <w:pStyle w:val="PL"/>
      </w:pPr>
    </w:p>
    <w:p w14:paraId="26DB33E0" w14:textId="77777777" w:rsidR="00052289" w:rsidRDefault="00052289" w:rsidP="00052289">
      <w:pPr>
        <w:pStyle w:val="PL"/>
      </w:pPr>
      <w:r>
        <w:t xml:space="preserve">  &lt;xs:simpleType name="EntryInfoTypeList"&gt;</w:t>
      </w:r>
    </w:p>
    <w:p w14:paraId="4261E986" w14:textId="77777777" w:rsidR="00052289" w:rsidRDefault="00052289" w:rsidP="00052289">
      <w:pPr>
        <w:pStyle w:val="PL"/>
      </w:pPr>
      <w:r>
        <w:t xml:space="preserve">    &lt;xs:restriction base="xs:normalizedString"&gt;</w:t>
      </w:r>
    </w:p>
    <w:p w14:paraId="414888A8" w14:textId="77777777" w:rsidR="00052289" w:rsidRDefault="00052289" w:rsidP="00052289">
      <w:pPr>
        <w:pStyle w:val="PL"/>
      </w:pPr>
      <w:r>
        <w:t xml:space="preserve">      &lt;xs:enumeration value="UseCurrentlySelectedGroup"/&gt;</w:t>
      </w:r>
    </w:p>
    <w:p w14:paraId="16AF59BE" w14:textId="77777777" w:rsidR="00052289" w:rsidRDefault="00052289" w:rsidP="00052289">
      <w:pPr>
        <w:pStyle w:val="PL"/>
      </w:pPr>
      <w:r>
        <w:t xml:space="preserve">      &lt;xs:enumeration value="DedicatedGroup"/&gt;</w:t>
      </w:r>
    </w:p>
    <w:p w14:paraId="60129727" w14:textId="77777777" w:rsidR="00052289" w:rsidRDefault="00052289" w:rsidP="00052289">
      <w:pPr>
        <w:pStyle w:val="PL"/>
      </w:pPr>
      <w:r>
        <w:t xml:space="preserve">      &lt;xs:enumeration value="UsePreConfigured"/&gt;</w:t>
      </w:r>
    </w:p>
    <w:p w14:paraId="443D97CC" w14:textId="77777777" w:rsidR="00052289" w:rsidRDefault="00052289" w:rsidP="00052289">
      <w:pPr>
        <w:pStyle w:val="PL"/>
      </w:pPr>
      <w:r>
        <w:t xml:space="preserve">      &lt;xs:enumeration value="LocallyDetermined"/&gt;</w:t>
      </w:r>
    </w:p>
    <w:p w14:paraId="09F544C7" w14:textId="77777777" w:rsidR="00052289" w:rsidRDefault="00052289" w:rsidP="00052289">
      <w:pPr>
        <w:pStyle w:val="PL"/>
      </w:pPr>
      <w:r>
        <w:t xml:space="preserve">    &lt;/xs:restriction&gt;</w:t>
      </w:r>
    </w:p>
    <w:p w14:paraId="215C4DB4" w14:textId="77777777" w:rsidR="00052289" w:rsidRDefault="00052289" w:rsidP="00052289">
      <w:pPr>
        <w:pStyle w:val="PL"/>
      </w:pPr>
      <w:r>
        <w:t xml:space="preserve">  &lt;/xs:simpleType&gt;</w:t>
      </w:r>
    </w:p>
    <w:p w14:paraId="6D1DA9D6" w14:textId="77777777" w:rsidR="00052289" w:rsidRDefault="00052289" w:rsidP="00052289">
      <w:pPr>
        <w:pStyle w:val="PL"/>
      </w:pPr>
    </w:p>
    <w:p w14:paraId="26096078" w14:textId="77777777" w:rsidR="00052289" w:rsidRDefault="00052289" w:rsidP="00052289">
      <w:pPr>
        <w:pStyle w:val="PL"/>
      </w:pPr>
      <w:r>
        <w:t xml:space="preserve">  &lt;xs:complexType name="DisplayNameElementType"&gt;</w:t>
      </w:r>
    </w:p>
    <w:p w14:paraId="50C69A75" w14:textId="77777777" w:rsidR="00052289" w:rsidRDefault="00052289" w:rsidP="00052289">
      <w:pPr>
        <w:pStyle w:val="PL"/>
      </w:pPr>
      <w:r>
        <w:t xml:space="preserve">    &lt;xs:simpleContent&gt;</w:t>
      </w:r>
    </w:p>
    <w:p w14:paraId="6E20638D" w14:textId="77777777" w:rsidR="00052289" w:rsidRDefault="00052289" w:rsidP="00052289">
      <w:pPr>
        <w:pStyle w:val="PL"/>
      </w:pPr>
      <w:r>
        <w:t xml:space="preserve">      &lt;xs:extension base="xs:string"&gt;</w:t>
      </w:r>
    </w:p>
    <w:p w14:paraId="6B980B63" w14:textId="77777777" w:rsidR="00052289" w:rsidRDefault="00052289" w:rsidP="00052289">
      <w:pPr>
        <w:pStyle w:val="PL"/>
      </w:pPr>
      <w:r>
        <w:t xml:space="preserve">        &lt;xs:attribute ref="xml:lang"/&gt;</w:t>
      </w:r>
    </w:p>
    <w:p w14:paraId="42F9B5D9" w14:textId="77777777" w:rsidR="00052289" w:rsidRDefault="00052289" w:rsidP="00052289">
      <w:pPr>
        <w:pStyle w:val="PL"/>
      </w:pPr>
      <w:r>
        <w:t xml:space="preserve">        &lt;xs:anyAttribute namespace="##any" processContents="lax"/&gt;</w:t>
      </w:r>
    </w:p>
    <w:p w14:paraId="00C21A6E" w14:textId="77777777" w:rsidR="00052289" w:rsidRPr="009A54B8" w:rsidRDefault="00052289" w:rsidP="00052289">
      <w:pPr>
        <w:pStyle w:val="PL"/>
        <w:rPr>
          <w:lang w:val="fr-FR"/>
        </w:rPr>
      </w:pPr>
      <w:r>
        <w:t xml:space="preserve">      </w:t>
      </w:r>
      <w:r w:rsidRPr="009A54B8">
        <w:rPr>
          <w:lang w:val="fr-FR"/>
        </w:rPr>
        <w:t>&lt;/xs:extension&gt;</w:t>
      </w:r>
    </w:p>
    <w:p w14:paraId="317CA436" w14:textId="77777777" w:rsidR="00052289" w:rsidRPr="009A54B8" w:rsidRDefault="00052289" w:rsidP="00052289">
      <w:pPr>
        <w:pStyle w:val="PL"/>
        <w:rPr>
          <w:lang w:val="fr-FR"/>
        </w:rPr>
      </w:pPr>
      <w:r w:rsidRPr="009A54B8">
        <w:rPr>
          <w:lang w:val="fr-FR"/>
        </w:rPr>
        <w:t xml:space="preserve">    &lt;/xs:simpleContent&gt;</w:t>
      </w:r>
    </w:p>
    <w:p w14:paraId="15B47294" w14:textId="77777777" w:rsidR="00052289" w:rsidRPr="009A54B8" w:rsidRDefault="00052289" w:rsidP="00052289">
      <w:pPr>
        <w:pStyle w:val="PL"/>
        <w:rPr>
          <w:lang w:val="fr-FR"/>
        </w:rPr>
      </w:pPr>
      <w:r w:rsidRPr="009A54B8">
        <w:rPr>
          <w:lang w:val="fr-FR"/>
        </w:rPr>
        <w:t xml:space="preserve">  &lt;/xs:complexType&gt;</w:t>
      </w:r>
    </w:p>
    <w:p w14:paraId="469C5744" w14:textId="77777777" w:rsidR="00052289" w:rsidRPr="009A54B8" w:rsidRDefault="00052289" w:rsidP="00052289">
      <w:pPr>
        <w:pStyle w:val="PL"/>
        <w:rPr>
          <w:lang w:val="fr-FR"/>
        </w:rPr>
      </w:pPr>
    </w:p>
    <w:p w14:paraId="76CCB66F" w14:textId="77777777" w:rsidR="00052289" w:rsidRDefault="00052289" w:rsidP="00052289">
      <w:pPr>
        <w:pStyle w:val="PL"/>
      </w:pPr>
      <w:r w:rsidRPr="009A54B8">
        <w:rPr>
          <w:lang w:val="fr-FR"/>
        </w:rPr>
        <w:t xml:space="preserve">  </w:t>
      </w:r>
      <w:r>
        <w:t>&lt;xs:complexType name="MCPTTGroupCallType"&gt;</w:t>
      </w:r>
    </w:p>
    <w:p w14:paraId="267FCA0B" w14:textId="77777777" w:rsidR="00052289" w:rsidRDefault="00052289" w:rsidP="00052289">
      <w:pPr>
        <w:pStyle w:val="PL"/>
      </w:pPr>
      <w:r>
        <w:t xml:space="preserve">    &lt;xs:choice minOccurs="0" maxOccurs="unbounded"&gt;</w:t>
      </w:r>
    </w:p>
    <w:p w14:paraId="0F76DC72" w14:textId="77777777" w:rsidR="00052289" w:rsidRDefault="00052289" w:rsidP="00052289">
      <w:pPr>
        <w:pStyle w:val="PL"/>
      </w:pPr>
      <w:r>
        <w:t xml:space="preserve">      &lt;xs:element name="MaxSimultaneousCallsN6" type="xs:positiveInteger"/&gt;</w:t>
      </w:r>
    </w:p>
    <w:p w14:paraId="5DF3A9B9" w14:textId="77777777" w:rsidR="00052289" w:rsidRDefault="00052289" w:rsidP="00052289">
      <w:pPr>
        <w:pStyle w:val="PL"/>
      </w:pPr>
      <w:r>
        <w:t xml:space="preserve">      &lt;xs:element name="EmergencyCall" type="mcpttup:EmergencyCallType"/&gt;</w:t>
      </w:r>
    </w:p>
    <w:p w14:paraId="67C313C4" w14:textId="77777777" w:rsidR="00052289" w:rsidRDefault="00052289" w:rsidP="00052289">
      <w:pPr>
        <w:pStyle w:val="PL"/>
      </w:pPr>
      <w:r>
        <w:t xml:space="preserve">      &lt;xs:element name="ImminentPerilCall" type="mcpttup:ImminentPerilCallType"/&gt;</w:t>
      </w:r>
    </w:p>
    <w:p w14:paraId="41DA462E" w14:textId="77777777" w:rsidR="00052289" w:rsidRDefault="00052289" w:rsidP="00052289">
      <w:pPr>
        <w:pStyle w:val="PL"/>
      </w:pPr>
      <w:r>
        <w:t xml:space="preserve">      &lt;xs:element name="EmergencyAlert" type="mcpttup:EmergencyAlertType"/&gt;</w:t>
      </w:r>
    </w:p>
    <w:p w14:paraId="6DC335D7" w14:textId="77777777" w:rsidR="00052289" w:rsidRDefault="00052289" w:rsidP="00052289">
      <w:pPr>
        <w:pStyle w:val="PL"/>
      </w:pPr>
      <w:r>
        <w:t xml:space="preserve">      &lt;xs:element name="Priority" type="xs:unsignedShort"/&gt;</w:t>
      </w:r>
    </w:p>
    <w:p w14:paraId="74F55EDB"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0444EB2D" w14:textId="77777777" w:rsidR="00052289" w:rsidRDefault="00052289" w:rsidP="00052289">
      <w:pPr>
        <w:pStyle w:val="PL"/>
      </w:pPr>
      <w:r>
        <w:t xml:space="preserve">      &lt;xs:any namespace="##other" processContents="lax" minOccurs="0" maxOccurs="unbounded"/&gt;</w:t>
      </w:r>
    </w:p>
    <w:p w14:paraId="62FEDB50" w14:textId="77777777" w:rsidR="00052289" w:rsidRDefault="00052289" w:rsidP="00052289">
      <w:pPr>
        <w:pStyle w:val="PL"/>
      </w:pPr>
      <w:r>
        <w:t xml:space="preserve">    &lt;/xs:choice&gt;</w:t>
      </w:r>
    </w:p>
    <w:p w14:paraId="66306E37" w14:textId="77777777" w:rsidR="00052289" w:rsidRDefault="00052289" w:rsidP="00052289">
      <w:pPr>
        <w:pStyle w:val="PL"/>
      </w:pPr>
      <w:r>
        <w:t xml:space="preserve">    &lt;xs:anyAttribute namespace="##any" processContents="lax"/&gt;</w:t>
      </w:r>
    </w:p>
    <w:p w14:paraId="6B01323B" w14:textId="77777777" w:rsidR="00052289" w:rsidRDefault="00052289" w:rsidP="00052289">
      <w:pPr>
        <w:pStyle w:val="PL"/>
      </w:pPr>
      <w:r>
        <w:t xml:space="preserve">  &lt;/xs:complexType&gt;</w:t>
      </w:r>
    </w:p>
    <w:p w14:paraId="27F1041C" w14:textId="77777777" w:rsidR="00052289" w:rsidRDefault="00052289" w:rsidP="00052289">
      <w:pPr>
        <w:pStyle w:val="PL"/>
      </w:pPr>
    </w:p>
    <w:p w14:paraId="6437779E" w14:textId="77777777" w:rsidR="00052289" w:rsidRDefault="00052289" w:rsidP="00052289">
      <w:pPr>
        <w:pStyle w:val="PL"/>
      </w:pPr>
      <w:r>
        <w:t xml:space="preserve">  &lt;xs:complexType name="EmergencyCallType"&gt;</w:t>
      </w:r>
    </w:p>
    <w:p w14:paraId="3EF4D33F" w14:textId="77777777" w:rsidR="00052289" w:rsidRDefault="00052289" w:rsidP="00052289">
      <w:pPr>
        <w:pStyle w:val="PL"/>
      </w:pPr>
      <w:r>
        <w:t xml:space="preserve">    &lt;xs:sequence&gt;</w:t>
      </w:r>
    </w:p>
    <w:p w14:paraId="5158F279" w14:textId="77777777" w:rsidR="00052289" w:rsidRDefault="00052289" w:rsidP="00052289">
      <w:pPr>
        <w:pStyle w:val="PL"/>
      </w:pPr>
      <w:r>
        <w:t xml:space="preserve">      &lt;xs:choice&gt;</w:t>
      </w:r>
    </w:p>
    <w:p w14:paraId="5C5AFCF3" w14:textId="77777777" w:rsidR="00052289" w:rsidRDefault="00052289" w:rsidP="00052289">
      <w:pPr>
        <w:pStyle w:val="PL"/>
      </w:pPr>
      <w:r>
        <w:t xml:space="preserve">        &lt;xs:element name="MCPTTGroupInitiation" type="mcpttup:MCPTTGroupInitiationEntryType"/&gt;</w:t>
      </w:r>
    </w:p>
    <w:p w14:paraId="29A6CCD2" w14:textId="77777777" w:rsidR="00052289" w:rsidRDefault="00052289" w:rsidP="00052289">
      <w:pPr>
        <w:pStyle w:val="PL"/>
      </w:pPr>
      <w:r>
        <w:t xml:space="preserve">        &lt;xs:element name="MCPTTPrivateRecipient" type="mcpttup:MCPTTPrivateRecipientEntryType"/&gt;</w:t>
      </w:r>
    </w:p>
    <w:p w14:paraId="7F0C6642"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19BBE73E" w14:textId="77777777" w:rsidR="00052289" w:rsidRDefault="00052289" w:rsidP="00052289">
      <w:pPr>
        <w:pStyle w:val="PL"/>
      </w:pPr>
      <w:r>
        <w:t xml:space="preserve">        &lt;xs:any namespace="##other" processContents="lax" minOccurs="0" maxOccurs="unbounded"/&gt;</w:t>
      </w:r>
    </w:p>
    <w:p w14:paraId="58A2F357" w14:textId="77777777" w:rsidR="00052289" w:rsidRDefault="00052289" w:rsidP="00052289">
      <w:pPr>
        <w:pStyle w:val="PL"/>
      </w:pPr>
      <w:r>
        <w:t xml:space="preserve">      &lt;/xs:choice&gt;</w:t>
      </w:r>
    </w:p>
    <w:p w14:paraId="7E5E24D2" w14:textId="77777777" w:rsidR="00052289" w:rsidRDefault="00052289" w:rsidP="00052289">
      <w:pPr>
        <w:pStyle w:val="PL"/>
      </w:pPr>
      <w:r>
        <w:t xml:space="preserve">    &lt;/xs:sequence&gt;</w:t>
      </w:r>
    </w:p>
    <w:p w14:paraId="7CB792C8" w14:textId="77777777" w:rsidR="00052289" w:rsidRDefault="00052289" w:rsidP="00052289">
      <w:pPr>
        <w:pStyle w:val="PL"/>
      </w:pPr>
      <w:r>
        <w:t xml:space="preserve">    &lt;xs:anyAttribute namespace="##any" processContents="lax"/&gt;</w:t>
      </w:r>
    </w:p>
    <w:p w14:paraId="298704A9" w14:textId="77777777" w:rsidR="00052289" w:rsidRDefault="00052289" w:rsidP="00052289">
      <w:pPr>
        <w:pStyle w:val="PL"/>
      </w:pPr>
      <w:r>
        <w:t xml:space="preserve">  &lt;/xs:complexType&gt;</w:t>
      </w:r>
    </w:p>
    <w:p w14:paraId="3BCA8091" w14:textId="77777777" w:rsidR="00052289" w:rsidRDefault="00052289" w:rsidP="00052289">
      <w:pPr>
        <w:pStyle w:val="PL"/>
      </w:pPr>
    </w:p>
    <w:p w14:paraId="62B304DA" w14:textId="77777777" w:rsidR="00052289" w:rsidRDefault="00052289" w:rsidP="00052289">
      <w:pPr>
        <w:pStyle w:val="PL"/>
      </w:pPr>
      <w:r>
        <w:t xml:space="preserve">  &lt;xs:complexType name="ImminentPerilCallType"&gt;</w:t>
      </w:r>
    </w:p>
    <w:p w14:paraId="08CE18A8" w14:textId="77777777" w:rsidR="00052289" w:rsidRDefault="00052289" w:rsidP="00052289">
      <w:pPr>
        <w:pStyle w:val="PL"/>
      </w:pPr>
      <w:r>
        <w:t xml:space="preserve">    &lt;xs:sequence&gt;</w:t>
      </w:r>
    </w:p>
    <w:p w14:paraId="6594A95D" w14:textId="77777777" w:rsidR="00052289" w:rsidRDefault="00052289" w:rsidP="00052289">
      <w:pPr>
        <w:pStyle w:val="PL"/>
      </w:pPr>
      <w:r>
        <w:t xml:space="preserve">      &lt;xs:element name="MCPTTGroupInitiation" type="mcpttup:MCPTTGroupInitiationEntryType"/&gt;</w:t>
      </w:r>
    </w:p>
    <w:p w14:paraId="133247CE"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0AF95659" w14:textId="77777777" w:rsidR="00052289" w:rsidRDefault="00052289" w:rsidP="00052289">
      <w:pPr>
        <w:pStyle w:val="PL"/>
      </w:pPr>
      <w:r>
        <w:t xml:space="preserve">      &lt;xs:any namespace="##other" processContents="lax" minOccurs="0" maxOccurs="unbounded"/&gt;</w:t>
      </w:r>
    </w:p>
    <w:p w14:paraId="1A7243C4" w14:textId="77777777" w:rsidR="00052289" w:rsidRDefault="00052289" w:rsidP="00052289">
      <w:pPr>
        <w:pStyle w:val="PL"/>
      </w:pPr>
      <w:r>
        <w:t xml:space="preserve">    &lt;/xs:sequence&gt;</w:t>
      </w:r>
    </w:p>
    <w:p w14:paraId="2C9E68DB" w14:textId="77777777" w:rsidR="00052289" w:rsidRDefault="00052289" w:rsidP="00052289">
      <w:pPr>
        <w:pStyle w:val="PL"/>
      </w:pPr>
      <w:r>
        <w:t xml:space="preserve">    &lt;xs:anyAttribute namespace="##any" processContents="lax"/&gt;</w:t>
      </w:r>
    </w:p>
    <w:p w14:paraId="54296B4E" w14:textId="77777777" w:rsidR="00052289" w:rsidRDefault="00052289" w:rsidP="00052289">
      <w:pPr>
        <w:pStyle w:val="PL"/>
      </w:pPr>
      <w:r>
        <w:t xml:space="preserve">  &lt;/xs:complexType&gt;</w:t>
      </w:r>
    </w:p>
    <w:p w14:paraId="54066FB1" w14:textId="77777777" w:rsidR="00052289" w:rsidRDefault="00052289" w:rsidP="00052289">
      <w:pPr>
        <w:pStyle w:val="PL"/>
      </w:pPr>
    </w:p>
    <w:p w14:paraId="15F7C9C5" w14:textId="77777777" w:rsidR="00052289" w:rsidRDefault="00052289" w:rsidP="00052289">
      <w:pPr>
        <w:pStyle w:val="PL"/>
      </w:pPr>
      <w:r>
        <w:t xml:space="preserve">  &lt;xs:complexType name="EmergencyAlertType"&gt;</w:t>
      </w:r>
    </w:p>
    <w:p w14:paraId="5E0456B1" w14:textId="77777777" w:rsidR="00052289" w:rsidRDefault="00052289" w:rsidP="00052289">
      <w:pPr>
        <w:pStyle w:val="PL"/>
      </w:pPr>
      <w:r>
        <w:t xml:space="preserve">    &lt;xs:sequence&gt;</w:t>
      </w:r>
    </w:p>
    <w:p w14:paraId="677EB31E" w14:textId="77777777" w:rsidR="00052289" w:rsidRDefault="00052289" w:rsidP="00052289">
      <w:pPr>
        <w:pStyle w:val="PL"/>
      </w:pPr>
      <w:r>
        <w:t xml:space="preserve">      &lt;xs:element name="entry" type="mcpttup:EntryType"/&gt;</w:t>
      </w:r>
    </w:p>
    <w:p w14:paraId="02AA788B"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60DF1C86" w14:textId="77777777" w:rsidR="00052289" w:rsidRDefault="00052289" w:rsidP="00052289">
      <w:pPr>
        <w:pStyle w:val="PL"/>
      </w:pPr>
      <w:r>
        <w:t xml:space="preserve">      &lt;xs:any namespace="##other" processContents="lax" minOccurs="0" maxOccurs="unbounded"/&gt;</w:t>
      </w:r>
    </w:p>
    <w:p w14:paraId="6A562B14" w14:textId="77777777" w:rsidR="00052289" w:rsidRDefault="00052289" w:rsidP="00052289">
      <w:pPr>
        <w:pStyle w:val="PL"/>
      </w:pPr>
      <w:r>
        <w:t xml:space="preserve">    &lt;/xs:sequence&gt;</w:t>
      </w:r>
    </w:p>
    <w:p w14:paraId="06BF8C6A" w14:textId="77777777" w:rsidR="00052289" w:rsidRDefault="00052289" w:rsidP="00052289">
      <w:pPr>
        <w:pStyle w:val="PL"/>
      </w:pPr>
      <w:r>
        <w:t xml:space="preserve">    &lt;xs:anyAttribute namespace="##any" processContents="lax"/&gt;</w:t>
      </w:r>
    </w:p>
    <w:p w14:paraId="7D7A726E" w14:textId="77777777" w:rsidR="00052289" w:rsidRDefault="00052289" w:rsidP="00052289">
      <w:pPr>
        <w:pStyle w:val="PL"/>
      </w:pPr>
      <w:r>
        <w:t xml:space="preserve">  &lt;/xs:complexType&gt;</w:t>
      </w:r>
    </w:p>
    <w:p w14:paraId="5D84E171" w14:textId="77777777" w:rsidR="00052289" w:rsidRDefault="00052289" w:rsidP="00052289">
      <w:pPr>
        <w:pStyle w:val="PL"/>
      </w:pPr>
    </w:p>
    <w:p w14:paraId="4DC99314" w14:textId="77777777" w:rsidR="00052289" w:rsidRDefault="00052289" w:rsidP="00052289">
      <w:pPr>
        <w:pStyle w:val="PL"/>
      </w:pPr>
      <w:r>
        <w:t xml:space="preserve">  &lt;xs:complexType name="MCPTTGroupInitiationEntryType"&gt;</w:t>
      </w:r>
    </w:p>
    <w:p w14:paraId="491C36BD" w14:textId="77777777" w:rsidR="00052289" w:rsidRDefault="00052289" w:rsidP="00052289">
      <w:pPr>
        <w:pStyle w:val="PL"/>
      </w:pPr>
      <w:r>
        <w:t xml:space="preserve">    &lt;xs:choice&gt;</w:t>
      </w:r>
    </w:p>
    <w:p w14:paraId="5A6CCDA5" w14:textId="77777777" w:rsidR="00052289" w:rsidRDefault="00052289" w:rsidP="00052289">
      <w:pPr>
        <w:pStyle w:val="PL"/>
      </w:pPr>
      <w:r>
        <w:t xml:space="preserve">      &lt;xs:element name="entry" type="mcpttup:EntryType"/&gt;</w:t>
      </w:r>
    </w:p>
    <w:p w14:paraId="1B1A1CBE"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53CD6AC8" w14:textId="77777777" w:rsidR="00052289" w:rsidRDefault="00052289" w:rsidP="00052289">
      <w:pPr>
        <w:pStyle w:val="PL"/>
      </w:pPr>
      <w:r>
        <w:t xml:space="preserve">      &lt;xs:any namespace="##other" processContents="lax" minOccurs="0" maxOccurs="unbounded"/&gt;</w:t>
      </w:r>
    </w:p>
    <w:p w14:paraId="0A86589F" w14:textId="77777777" w:rsidR="00052289" w:rsidRDefault="00052289" w:rsidP="00052289">
      <w:pPr>
        <w:pStyle w:val="PL"/>
      </w:pPr>
      <w:r>
        <w:t xml:space="preserve">    &lt;/xs:choice&gt;</w:t>
      </w:r>
    </w:p>
    <w:p w14:paraId="5F0276B2" w14:textId="77777777" w:rsidR="00052289" w:rsidRDefault="00052289" w:rsidP="00052289">
      <w:pPr>
        <w:pStyle w:val="PL"/>
      </w:pPr>
      <w:r>
        <w:t xml:space="preserve">    &lt;xs:anyAttribute namespace="##any" processContents="lax"/&gt;</w:t>
      </w:r>
    </w:p>
    <w:p w14:paraId="7C906792" w14:textId="77777777" w:rsidR="00052289" w:rsidRDefault="00052289" w:rsidP="00052289">
      <w:pPr>
        <w:pStyle w:val="PL"/>
      </w:pPr>
      <w:r>
        <w:t xml:space="preserve">  &lt;/xs:complexType&gt;</w:t>
      </w:r>
    </w:p>
    <w:p w14:paraId="4AE2553C" w14:textId="77777777" w:rsidR="00052289" w:rsidRDefault="00052289" w:rsidP="00052289">
      <w:pPr>
        <w:pStyle w:val="PL"/>
      </w:pPr>
    </w:p>
    <w:p w14:paraId="67ECA8C0" w14:textId="77777777" w:rsidR="00052289" w:rsidRDefault="00052289" w:rsidP="00052289">
      <w:pPr>
        <w:pStyle w:val="PL"/>
      </w:pPr>
      <w:r>
        <w:t xml:space="preserve">  &lt;xs:complexType name="MCPTTPrivateRecipientEntryType"&gt;</w:t>
      </w:r>
    </w:p>
    <w:p w14:paraId="7D12B24D" w14:textId="77777777" w:rsidR="00052289" w:rsidRDefault="00052289" w:rsidP="00052289">
      <w:pPr>
        <w:pStyle w:val="PL"/>
      </w:pPr>
      <w:r>
        <w:t xml:space="preserve">    </w:t>
      </w:r>
      <w:r w:rsidRPr="00691180">
        <w:t>&lt;xs:sequence&gt;</w:t>
      </w:r>
    </w:p>
    <w:p w14:paraId="514F2B08" w14:textId="77777777" w:rsidR="00052289" w:rsidRDefault="00052289" w:rsidP="00052289">
      <w:pPr>
        <w:pStyle w:val="PL"/>
      </w:pPr>
      <w:r>
        <w:t xml:space="preserve">      &lt;xs:element name="entry" type="mcpttup:EntryType"/&gt;</w:t>
      </w:r>
    </w:p>
    <w:p w14:paraId="6532C3DF" w14:textId="77777777" w:rsidR="00052289" w:rsidRDefault="00052289" w:rsidP="00052289">
      <w:pPr>
        <w:pStyle w:val="PL"/>
      </w:pPr>
      <w:r>
        <w:t xml:space="preserve">      &lt;xs:element name="ProSeUserID-entry" type="mcpttup:ProSeUserEntryType"/&gt;</w:t>
      </w:r>
    </w:p>
    <w:p w14:paraId="6791266A"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467B99A2" w14:textId="77777777" w:rsidR="00052289" w:rsidRDefault="00052289" w:rsidP="00052289">
      <w:pPr>
        <w:pStyle w:val="PL"/>
      </w:pPr>
      <w:r>
        <w:t xml:space="preserve">      &lt;xs:any namespace="##other" processContents="lax" minOccurs="0" maxOccurs="unbounded"/&gt;</w:t>
      </w:r>
    </w:p>
    <w:p w14:paraId="0EC1AFA0" w14:textId="77777777" w:rsidR="00052289" w:rsidRDefault="00052289" w:rsidP="00052289">
      <w:pPr>
        <w:pStyle w:val="PL"/>
      </w:pPr>
      <w:r>
        <w:lastRenderedPageBreak/>
        <w:t xml:space="preserve">    </w:t>
      </w:r>
      <w:r w:rsidRPr="00691180">
        <w:t>&lt;</w:t>
      </w:r>
      <w:r>
        <w:t>/</w:t>
      </w:r>
      <w:r w:rsidRPr="00691180">
        <w:t>xs:sequence&gt;</w:t>
      </w:r>
    </w:p>
    <w:p w14:paraId="377B4373" w14:textId="77777777" w:rsidR="00052289" w:rsidRDefault="00052289" w:rsidP="00052289">
      <w:pPr>
        <w:pStyle w:val="PL"/>
      </w:pPr>
      <w:r>
        <w:t xml:space="preserve">    &lt;xs:anyAttribute namespace="##any" processContents="lax"/&gt;</w:t>
      </w:r>
    </w:p>
    <w:p w14:paraId="0ED760B5" w14:textId="77777777" w:rsidR="00052289" w:rsidRDefault="00052289" w:rsidP="00052289">
      <w:pPr>
        <w:pStyle w:val="PL"/>
      </w:pPr>
      <w:r>
        <w:t xml:space="preserve">  &lt;/xs:complexType&gt;</w:t>
      </w:r>
    </w:p>
    <w:p w14:paraId="77A5AFA1" w14:textId="77777777" w:rsidR="00052289" w:rsidRDefault="00052289" w:rsidP="00052289">
      <w:pPr>
        <w:pStyle w:val="PL"/>
      </w:pPr>
    </w:p>
    <w:p w14:paraId="2A4FB651" w14:textId="77777777" w:rsidR="00052289" w:rsidRDefault="00052289" w:rsidP="00052289">
      <w:pPr>
        <w:pStyle w:val="PL"/>
      </w:pPr>
      <w:r>
        <w:t xml:space="preserve">  &lt;xs:complexType name="OffNetworkType"&gt;</w:t>
      </w:r>
    </w:p>
    <w:p w14:paraId="4F11FA98" w14:textId="77777777" w:rsidR="00052289" w:rsidRDefault="00052289" w:rsidP="00052289">
      <w:pPr>
        <w:pStyle w:val="PL"/>
      </w:pPr>
      <w:r>
        <w:t xml:space="preserve">    &lt;xs:choice minOccurs="0" maxOccurs="unbounded"&gt;</w:t>
      </w:r>
    </w:p>
    <w:p w14:paraId="7FC789C2" w14:textId="77777777" w:rsidR="00052289" w:rsidRDefault="00052289" w:rsidP="00052289">
      <w:pPr>
        <w:pStyle w:val="PL"/>
      </w:pPr>
      <w:r>
        <w:t xml:space="preserve">      &lt;xs:element name="MCPTTGroupInfo" type="mcpttup:ListEntryType"/&gt;</w:t>
      </w:r>
    </w:p>
    <w:p w14:paraId="24FCD0F0" w14:textId="77777777" w:rsidR="00052289" w:rsidRDefault="00052289" w:rsidP="00052289">
      <w:pPr>
        <w:pStyle w:val="PL"/>
      </w:pPr>
      <w:r>
        <w:t xml:space="preserve">      &lt;xs:element name="User-Info-ID" type="xs:hexBinary"/&gt;</w:t>
      </w:r>
    </w:p>
    <w:p w14:paraId="11E84B9A"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17A90034" w14:textId="77777777" w:rsidR="00052289" w:rsidRDefault="00052289" w:rsidP="00052289">
      <w:pPr>
        <w:pStyle w:val="PL"/>
      </w:pPr>
      <w:r>
        <w:t xml:space="preserve">      &lt;xs:any namespace="##other" processContents="lax" minOccurs="0" maxOccurs="unbounded"/&gt;</w:t>
      </w:r>
    </w:p>
    <w:p w14:paraId="497999A4" w14:textId="77777777" w:rsidR="00052289" w:rsidRDefault="00052289" w:rsidP="00052289">
      <w:pPr>
        <w:pStyle w:val="PL"/>
      </w:pPr>
      <w:r>
        <w:t xml:space="preserve">    &lt;/xs:choice&gt;</w:t>
      </w:r>
    </w:p>
    <w:p w14:paraId="5907FEBF" w14:textId="77777777" w:rsidR="00052289" w:rsidRDefault="00052289" w:rsidP="00052289">
      <w:pPr>
        <w:pStyle w:val="PL"/>
      </w:pPr>
      <w:r>
        <w:t xml:space="preserve">    &lt;xs:attributeGroup ref="mcpttup:IndexType"/&gt;</w:t>
      </w:r>
    </w:p>
    <w:p w14:paraId="22C4BAE2" w14:textId="77777777" w:rsidR="00052289" w:rsidRDefault="00052289" w:rsidP="00052289">
      <w:pPr>
        <w:pStyle w:val="PL"/>
      </w:pPr>
      <w:r>
        <w:t xml:space="preserve">    &lt;xs:anyAttribute namespace="##any" processContents="lax"/&gt;</w:t>
      </w:r>
    </w:p>
    <w:p w14:paraId="70422D3E" w14:textId="77777777" w:rsidR="00052289" w:rsidRDefault="00052289" w:rsidP="00052289">
      <w:pPr>
        <w:pStyle w:val="PL"/>
      </w:pPr>
      <w:r>
        <w:t xml:space="preserve">  &lt;/xs:complexType&gt;</w:t>
      </w:r>
    </w:p>
    <w:p w14:paraId="35CE85C1" w14:textId="77777777" w:rsidR="00052289" w:rsidRDefault="00052289" w:rsidP="00052289">
      <w:pPr>
        <w:pStyle w:val="PL"/>
      </w:pPr>
    </w:p>
    <w:p w14:paraId="4EEE1C0C" w14:textId="77777777" w:rsidR="00052289" w:rsidRDefault="00052289" w:rsidP="00052289">
      <w:pPr>
        <w:pStyle w:val="PL"/>
      </w:pPr>
      <w:r>
        <w:t xml:space="preserve">  &lt;xs:complexType name="OnNetworkType"&gt;</w:t>
      </w:r>
    </w:p>
    <w:p w14:paraId="1FB6D785" w14:textId="77777777" w:rsidR="00052289" w:rsidRDefault="00052289" w:rsidP="00052289">
      <w:pPr>
        <w:pStyle w:val="PL"/>
      </w:pPr>
      <w:r>
        <w:t xml:space="preserve">    &lt;xs:choice minOccurs="0" maxOccurs="unbounded"&gt;</w:t>
      </w:r>
    </w:p>
    <w:p w14:paraId="4476D704" w14:textId="77777777" w:rsidR="00052289" w:rsidRDefault="00052289" w:rsidP="00052289">
      <w:pPr>
        <w:pStyle w:val="PL"/>
      </w:pPr>
      <w:r>
        <w:t xml:space="preserve">      &lt;xs:element name="MCPTTGroupInfo" type="mcpttup:ListEntryType"/&gt;</w:t>
      </w:r>
    </w:p>
    <w:p w14:paraId="1E239C28" w14:textId="77777777" w:rsidR="00052289" w:rsidRDefault="00052289" w:rsidP="00052289">
      <w:pPr>
        <w:pStyle w:val="PL"/>
      </w:pPr>
      <w:r>
        <w:t xml:space="preserve">      &lt;xs:element name="MaxAffiliationsN2" type="xs:nonNegativeInteger"/&gt;</w:t>
      </w:r>
    </w:p>
    <w:p w14:paraId="572A6CFE" w14:textId="77777777" w:rsidR="00052289" w:rsidRDefault="00052289" w:rsidP="00052289">
      <w:pPr>
        <w:pStyle w:val="PL"/>
      </w:pPr>
      <w:r>
        <w:t xml:space="preserve">      &lt;xs:element name="MaxSimultaneousTransmissionsN7" type="xs:nonNegativeInteger"/&gt;</w:t>
      </w:r>
    </w:p>
    <w:p w14:paraId="11A42A89" w14:textId="77777777" w:rsidR="00052289" w:rsidRDefault="00052289" w:rsidP="00052289">
      <w:pPr>
        <w:pStyle w:val="PL"/>
      </w:pPr>
      <w:r>
        <w:t xml:space="preserve">      &lt;xs:element name="ImplicitAffiliations" type="mcpttup:ListEntryType"/&gt;</w:t>
      </w:r>
    </w:p>
    <w:p w14:paraId="62009093" w14:textId="77777777" w:rsidR="00052289" w:rsidRDefault="00052289" w:rsidP="00052289">
      <w:pPr>
        <w:pStyle w:val="PL"/>
      </w:pPr>
      <w:r>
        <w:t xml:space="preserve">      &lt;xs:element name="PrivateEmergencyAlert" type="mcpttup:EmergencyAlertType"/&gt;</w:t>
      </w:r>
    </w:p>
    <w:p w14:paraId="4AB74A31"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74A61E20" w14:textId="77777777" w:rsidR="00052289" w:rsidRDefault="00052289" w:rsidP="00052289">
      <w:pPr>
        <w:pStyle w:val="PL"/>
      </w:pPr>
      <w:r>
        <w:t xml:space="preserve">      &lt;xs:any namespace="##other" processContents="lax" minOccurs="0" maxOccurs="unbounded"/&gt;</w:t>
      </w:r>
    </w:p>
    <w:p w14:paraId="23DEBA25" w14:textId="77777777" w:rsidR="00052289" w:rsidRDefault="00052289" w:rsidP="00052289">
      <w:pPr>
        <w:pStyle w:val="PL"/>
      </w:pPr>
      <w:r>
        <w:t xml:space="preserve">    &lt;/xs:choice&gt;</w:t>
      </w:r>
    </w:p>
    <w:p w14:paraId="3297F57C" w14:textId="77777777" w:rsidR="00052289" w:rsidRDefault="00052289" w:rsidP="00052289">
      <w:pPr>
        <w:pStyle w:val="PL"/>
      </w:pPr>
      <w:r>
        <w:t xml:space="preserve">    &lt;xs:attributeGroup ref="mcpttup:IndexType"/&gt;</w:t>
      </w:r>
    </w:p>
    <w:p w14:paraId="0AB159EF" w14:textId="77777777" w:rsidR="00052289" w:rsidRDefault="00052289" w:rsidP="00052289">
      <w:pPr>
        <w:pStyle w:val="PL"/>
      </w:pPr>
      <w:r>
        <w:t xml:space="preserve">    &lt;xs:anyAttribute namespace="##any" processContents="lax"/&gt;</w:t>
      </w:r>
    </w:p>
    <w:p w14:paraId="50D3EF07" w14:textId="77777777" w:rsidR="00052289" w:rsidRDefault="00052289" w:rsidP="00052289">
      <w:pPr>
        <w:pStyle w:val="PL"/>
      </w:pPr>
      <w:r>
        <w:t xml:space="preserve">  &lt;/xs:complexType&gt;</w:t>
      </w:r>
    </w:p>
    <w:p w14:paraId="6D85CB23" w14:textId="77777777" w:rsidR="00052289" w:rsidRDefault="00052289" w:rsidP="00052289">
      <w:pPr>
        <w:pStyle w:val="PL"/>
      </w:pPr>
    </w:p>
    <w:p w14:paraId="40CEF7A0" w14:textId="77777777" w:rsidR="00052289" w:rsidRDefault="00052289" w:rsidP="00052289">
      <w:pPr>
        <w:pStyle w:val="PL"/>
      </w:pPr>
      <w:r>
        <w:t xml:space="preserve">  &lt;xs:element name="allow-presence-status" type="xs:boolean"/&gt;</w:t>
      </w:r>
    </w:p>
    <w:p w14:paraId="5EFE7CFB" w14:textId="77777777" w:rsidR="00052289" w:rsidRDefault="00052289" w:rsidP="00052289">
      <w:pPr>
        <w:pStyle w:val="PL"/>
      </w:pPr>
      <w:r>
        <w:t xml:space="preserve">  &lt;xs:element name="allow-request-presence" type="xs:boolean"/&gt;</w:t>
      </w:r>
    </w:p>
    <w:p w14:paraId="640D8A70" w14:textId="77777777" w:rsidR="00052289" w:rsidRDefault="00052289" w:rsidP="00052289">
      <w:pPr>
        <w:pStyle w:val="PL"/>
      </w:pPr>
      <w:r>
        <w:t xml:space="preserve">  &lt;xs:element name="allow-query-availability-for-private-calls" type="xs:boolean"/&gt;</w:t>
      </w:r>
    </w:p>
    <w:p w14:paraId="7684E20C" w14:textId="77777777" w:rsidR="00052289" w:rsidRDefault="00052289" w:rsidP="00052289">
      <w:pPr>
        <w:pStyle w:val="PL"/>
      </w:pPr>
      <w:r>
        <w:t xml:space="preserve">  &lt;xs:element name="allow-enable-disable-user" type="xs:boolean"/&gt;</w:t>
      </w:r>
    </w:p>
    <w:p w14:paraId="62E0CDC2" w14:textId="77777777" w:rsidR="00052289" w:rsidRDefault="00052289" w:rsidP="00052289">
      <w:pPr>
        <w:pStyle w:val="PL"/>
      </w:pPr>
      <w:r>
        <w:t xml:space="preserve">  &lt;xs:element name="allow-enable-disable-UE" type="xs:boolean"/&gt;</w:t>
      </w:r>
    </w:p>
    <w:p w14:paraId="65427ECA" w14:textId="77777777" w:rsidR="00052289" w:rsidRDefault="00052289" w:rsidP="00052289">
      <w:pPr>
        <w:pStyle w:val="PL"/>
      </w:pPr>
      <w:r>
        <w:t xml:space="preserve">  &lt;xs:element name="allow-create-delete-user-alias" type="xs:boolean"/&gt;</w:t>
      </w:r>
    </w:p>
    <w:p w14:paraId="4306FA21" w14:textId="77777777" w:rsidR="00052289" w:rsidRDefault="00052289" w:rsidP="00052289">
      <w:pPr>
        <w:pStyle w:val="PL"/>
      </w:pPr>
      <w:r>
        <w:t xml:space="preserve">  &lt;xs:element name="allow-private-call" type="xs:boolean"/&gt;</w:t>
      </w:r>
    </w:p>
    <w:p w14:paraId="7DB6894B" w14:textId="77777777" w:rsidR="00052289" w:rsidRDefault="00052289" w:rsidP="00052289">
      <w:pPr>
        <w:pStyle w:val="PL"/>
      </w:pPr>
      <w:r>
        <w:t xml:space="preserve">  &lt;xs:element name="allow-manual-commencement" type="xs:boolean"/&gt;</w:t>
      </w:r>
    </w:p>
    <w:p w14:paraId="5EBE031F" w14:textId="77777777" w:rsidR="00052289" w:rsidRDefault="00052289" w:rsidP="00052289">
      <w:pPr>
        <w:pStyle w:val="PL"/>
      </w:pPr>
      <w:r>
        <w:t xml:space="preserve">  &lt;xs:element name="allow-automatic-commencement" type="xs:boolean"/&gt;</w:t>
      </w:r>
    </w:p>
    <w:p w14:paraId="3A8AA649" w14:textId="77777777" w:rsidR="00052289" w:rsidRDefault="00052289" w:rsidP="00052289">
      <w:pPr>
        <w:pStyle w:val="PL"/>
      </w:pPr>
      <w:r>
        <w:t xml:space="preserve">  &lt;xs:element name="allow-force-auto-answer" type="xs:boolean"/&gt;</w:t>
      </w:r>
    </w:p>
    <w:p w14:paraId="741A192E" w14:textId="77777777" w:rsidR="00052289" w:rsidRDefault="00052289" w:rsidP="00052289">
      <w:pPr>
        <w:pStyle w:val="PL"/>
      </w:pPr>
      <w:r>
        <w:t xml:space="preserve">  &lt;xs:element name="allow-failure-restriction" type="xs:boolean"/&gt;</w:t>
      </w:r>
    </w:p>
    <w:p w14:paraId="2844F1AC" w14:textId="77777777" w:rsidR="00052289" w:rsidRDefault="00052289" w:rsidP="00052289">
      <w:pPr>
        <w:pStyle w:val="PL"/>
      </w:pPr>
      <w:r>
        <w:t xml:space="preserve">  &lt;xs:element name="allow-emergency-group-call" type="xs:boolean"/&gt;</w:t>
      </w:r>
    </w:p>
    <w:p w14:paraId="77F825FA" w14:textId="77777777" w:rsidR="00052289" w:rsidRDefault="00052289" w:rsidP="00052289">
      <w:pPr>
        <w:pStyle w:val="PL"/>
      </w:pPr>
      <w:r>
        <w:t xml:space="preserve">  &lt;xs:element name="allow-emergency-private-call" type="xs:boolean"/&gt;</w:t>
      </w:r>
    </w:p>
    <w:p w14:paraId="05D5E781" w14:textId="77777777" w:rsidR="00052289" w:rsidRDefault="00052289" w:rsidP="00052289">
      <w:pPr>
        <w:pStyle w:val="PL"/>
      </w:pPr>
      <w:r>
        <w:t xml:space="preserve">  &lt;xs:element name="allow-cancel-group-emergency" type="xs:boolean"/&gt;</w:t>
      </w:r>
    </w:p>
    <w:p w14:paraId="7A1EE0C1" w14:textId="77777777" w:rsidR="00052289" w:rsidRDefault="00052289" w:rsidP="00052289">
      <w:pPr>
        <w:pStyle w:val="PL"/>
      </w:pPr>
      <w:r>
        <w:t xml:space="preserve">  &lt;xs:element name="allow-cancel-private-emergency-call" type="xs:boolean"/&gt;</w:t>
      </w:r>
    </w:p>
    <w:p w14:paraId="0DA1425B" w14:textId="77777777" w:rsidR="00052289" w:rsidRDefault="00052289" w:rsidP="00052289">
      <w:pPr>
        <w:pStyle w:val="PL"/>
      </w:pPr>
      <w:r>
        <w:t xml:space="preserve">  &lt;xs:element name="allow-imminent-peril-call" type="xs:boolean"/&gt;</w:t>
      </w:r>
    </w:p>
    <w:p w14:paraId="7E7B4272" w14:textId="77777777" w:rsidR="00052289" w:rsidRDefault="00052289" w:rsidP="00052289">
      <w:pPr>
        <w:pStyle w:val="PL"/>
      </w:pPr>
      <w:r>
        <w:t xml:space="preserve">  &lt;xs:element name="allow-cancel-imminent-peril" type="xs:boolean"/&gt;</w:t>
      </w:r>
    </w:p>
    <w:p w14:paraId="59B101C1" w14:textId="77777777" w:rsidR="00052289" w:rsidRDefault="00052289" w:rsidP="00052289">
      <w:pPr>
        <w:pStyle w:val="PL"/>
      </w:pPr>
      <w:r>
        <w:t xml:space="preserve">  &lt;xs:element name="allow-activate-emergency-alert" type="xs:boolean"/&gt;</w:t>
      </w:r>
    </w:p>
    <w:p w14:paraId="769D2A24" w14:textId="77777777" w:rsidR="00052289" w:rsidRDefault="00052289" w:rsidP="00052289">
      <w:pPr>
        <w:pStyle w:val="PL"/>
      </w:pPr>
      <w:r>
        <w:t xml:space="preserve">  &lt;xs:element name="allow-cancel-emergency-alert" type="xs:boolean"/&gt;</w:t>
      </w:r>
    </w:p>
    <w:p w14:paraId="0666AFE7" w14:textId="77777777" w:rsidR="00052289" w:rsidRDefault="00052289" w:rsidP="00052289">
      <w:pPr>
        <w:pStyle w:val="PL"/>
      </w:pPr>
      <w:r>
        <w:t xml:space="preserve">  &lt;xs:element name="allow-offnetwork" type="xs:boolean"/&gt;</w:t>
      </w:r>
    </w:p>
    <w:p w14:paraId="2C76D81B" w14:textId="77777777" w:rsidR="00052289" w:rsidRDefault="00052289" w:rsidP="00052289">
      <w:pPr>
        <w:pStyle w:val="PL"/>
      </w:pPr>
      <w:r>
        <w:t xml:space="preserve">  &lt;xs:element name="allow-imminent-peril-change" type="xs:boolean"/&gt;</w:t>
      </w:r>
    </w:p>
    <w:p w14:paraId="664D5D92" w14:textId="77777777" w:rsidR="00052289" w:rsidRDefault="00052289" w:rsidP="00052289">
      <w:pPr>
        <w:pStyle w:val="PL"/>
      </w:pPr>
      <w:r>
        <w:t xml:space="preserve">  &lt;xs:element name="allow-private-call-media-protection" type="xs:boolean"/&gt;</w:t>
      </w:r>
    </w:p>
    <w:p w14:paraId="410B9B1B" w14:textId="77777777" w:rsidR="00052289" w:rsidRDefault="00052289" w:rsidP="00052289">
      <w:pPr>
        <w:pStyle w:val="PL"/>
      </w:pPr>
      <w:r>
        <w:t xml:space="preserve">  &lt;xs:element name="allow-private-call-floor-control-protection" type="xs:boolean"/&gt;</w:t>
      </w:r>
    </w:p>
    <w:p w14:paraId="754A3851" w14:textId="77777777" w:rsidR="00052289" w:rsidRDefault="00052289" w:rsidP="00052289">
      <w:pPr>
        <w:pStyle w:val="PL"/>
      </w:pPr>
      <w:r>
        <w:t xml:space="preserve">  &lt;xs:element name="allow-request-affiliated-groups" type="xs:boolean"/&gt;</w:t>
      </w:r>
    </w:p>
    <w:p w14:paraId="3B5F6FA4" w14:textId="77777777" w:rsidR="00052289" w:rsidRDefault="00052289" w:rsidP="00052289">
      <w:pPr>
        <w:pStyle w:val="PL"/>
      </w:pPr>
      <w:r>
        <w:t xml:space="preserve">  &lt;xs:element name="allow-request-to-affiliate-other-users" type="xs:boolean"/&gt;</w:t>
      </w:r>
    </w:p>
    <w:p w14:paraId="574AB5ED" w14:textId="77777777" w:rsidR="00052289" w:rsidRDefault="00052289" w:rsidP="00052289">
      <w:pPr>
        <w:pStyle w:val="PL"/>
      </w:pPr>
      <w:r>
        <w:t xml:space="preserve">  &lt;xs:element name="allow-recommend-to-affiliate-other-users" type="xs:boolean"/&gt;</w:t>
      </w:r>
    </w:p>
    <w:p w14:paraId="68322CA5" w14:textId="77777777" w:rsidR="00052289" w:rsidRDefault="00052289" w:rsidP="00052289">
      <w:pPr>
        <w:pStyle w:val="PL"/>
      </w:pPr>
      <w:r>
        <w:t xml:space="preserve">  &lt;xs:element name="allow-private-call-to-any-user" type="xs:boolean"/&gt;</w:t>
      </w:r>
    </w:p>
    <w:p w14:paraId="67E7B731" w14:textId="77777777" w:rsidR="00052289" w:rsidRDefault="00052289" w:rsidP="00052289">
      <w:pPr>
        <w:pStyle w:val="PL"/>
      </w:pPr>
      <w:r>
        <w:t xml:space="preserve">  &lt;xs:element name="allow-regroup" type="xs:boolean"/&gt;</w:t>
      </w:r>
    </w:p>
    <w:p w14:paraId="3F6BB94E" w14:textId="77777777" w:rsidR="00052289" w:rsidRDefault="00052289" w:rsidP="00052289">
      <w:pPr>
        <w:pStyle w:val="PL"/>
      </w:pPr>
      <w:r>
        <w:t xml:space="preserve">  &lt;xs:element name="allow-private-call-participation" type="xs:boolean"/&gt;</w:t>
      </w:r>
    </w:p>
    <w:p w14:paraId="22B0AB65" w14:textId="77777777" w:rsidR="00052289" w:rsidRDefault="00052289" w:rsidP="00052289">
      <w:pPr>
        <w:pStyle w:val="PL"/>
      </w:pPr>
      <w:r>
        <w:t xml:space="preserve">  &lt;xs:element name="allow-override-of-transmission" type="xs:boolean"/&gt;</w:t>
      </w:r>
    </w:p>
    <w:p w14:paraId="6EAC1529" w14:textId="77777777" w:rsidR="00052289" w:rsidRDefault="00052289" w:rsidP="00052289">
      <w:pPr>
        <w:pStyle w:val="PL"/>
      </w:pPr>
      <w:r>
        <w:t xml:space="preserve">  &lt;xs:element name="allow-manual-off-network-switch" type="xs:boolean"/&gt;</w:t>
      </w:r>
    </w:p>
    <w:p w14:paraId="5AB4AD12" w14:textId="77777777" w:rsidR="00052289" w:rsidRDefault="00052289" w:rsidP="00052289">
      <w:pPr>
        <w:pStyle w:val="PL"/>
      </w:pPr>
      <w:r>
        <w:t xml:space="preserve">  &lt;xs:element name="allow-listen-both-overriding-and-overridden" type="xs:boolean"/&gt;</w:t>
      </w:r>
    </w:p>
    <w:p w14:paraId="60606A06" w14:textId="77777777" w:rsidR="00052289" w:rsidRDefault="00052289" w:rsidP="00052289">
      <w:pPr>
        <w:pStyle w:val="PL"/>
      </w:pPr>
      <w:r>
        <w:t xml:space="preserve">  &lt;xs:element name="allow-transmit-during-override" type="xs:boolean"/&gt;</w:t>
      </w:r>
    </w:p>
    <w:p w14:paraId="6DD043E4" w14:textId="77777777" w:rsidR="00052289" w:rsidRDefault="00052289" w:rsidP="00052289">
      <w:pPr>
        <w:pStyle w:val="PL"/>
      </w:pPr>
      <w:r>
        <w:t xml:space="preserve">  &lt;xs:element name="allow-off-network-group-call-change-to-emergency" type="xs:boolean"/&gt;</w:t>
      </w:r>
    </w:p>
    <w:p w14:paraId="69C96841" w14:textId="77777777" w:rsidR="00052289" w:rsidRDefault="00052289" w:rsidP="00052289">
      <w:pPr>
        <w:pStyle w:val="PL"/>
      </w:pPr>
      <w:r>
        <w:t xml:space="preserve">  &lt;xs:element name="allow-revoke-transmit" type="xs:boolean"/&gt;</w:t>
      </w:r>
    </w:p>
    <w:p w14:paraId="6EB16B23" w14:textId="77777777" w:rsidR="00052289" w:rsidRDefault="00052289" w:rsidP="00052289">
      <w:pPr>
        <w:pStyle w:val="PL"/>
      </w:pPr>
      <w:r>
        <w:t xml:space="preserve">  &lt;xs:element name="allow-create-group-broadcast-group" type="xs:boolean"/&gt;</w:t>
      </w:r>
    </w:p>
    <w:p w14:paraId="276822A4" w14:textId="77777777" w:rsidR="00052289" w:rsidRDefault="00052289" w:rsidP="00052289">
      <w:pPr>
        <w:pStyle w:val="PL"/>
      </w:pPr>
      <w:r>
        <w:t xml:space="preserve">  &lt;xs:element name="allow-create-user-broadcast-group" type="xs:boolean"/&gt;</w:t>
      </w:r>
    </w:p>
    <w:p w14:paraId="6105AA0B" w14:textId="77777777" w:rsidR="00052289" w:rsidRDefault="00052289" w:rsidP="00052289">
      <w:pPr>
        <w:pStyle w:val="PL"/>
      </w:pPr>
      <w:r>
        <w:t xml:space="preserve">  &lt;</w:t>
      </w:r>
      <w:r w:rsidRPr="00B116BC">
        <w:t>xs:element name="anyExt" type="mcpttup:anyExtType"/&gt;</w:t>
      </w:r>
    </w:p>
    <w:p w14:paraId="3159583D" w14:textId="77777777" w:rsidR="00052289" w:rsidRDefault="00052289" w:rsidP="00052289">
      <w:pPr>
        <w:pStyle w:val="PL"/>
      </w:pPr>
    </w:p>
    <w:p w14:paraId="4B9AF9BF" w14:textId="77777777" w:rsidR="00052289" w:rsidRDefault="00052289" w:rsidP="00052289">
      <w:pPr>
        <w:pStyle w:val="PL"/>
      </w:pPr>
      <w:r>
        <w:rPr>
          <w:rFonts w:eastAsia="Courier New"/>
        </w:rPr>
        <w:t xml:space="preserve">  </w:t>
      </w:r>
      <w:r>
        <w:t>&lt;xs:element name="</w:t>
      </w:r>
      <w:r w:rsidRPr="000933AE">
        <w:t>allow-request-private-call-call-back</w:t>
      </w:r>
      <w:r>
        <w:t>" type="xs:boolean"/&gt;</w:t>
      </w:r>
    </w:p>
    <w:p w14:paraId="136BE935" w14:textId="77777777" w:rsidR="00052289" w:rsidRDefault="00052289" w:rsidP="00052289">
      <w:pPr>
        <w:pStyle w:val="PL"/>
      </w:pPr>
      <w:r>
        <w:rPr>
          <w:rFonts w:eastAsia="Courier New"/>
        </w:rPr>
        <w:t xml:space="preserve">  </w:t>
      </w:r>
      <w:r>
        <w:t>&lt;xs:element name="</w:t>
      </w:r>
      <w:r w:rsidRPr="000933AE">
        <w:t>allow-cancel-private-call-call-back</w:t>
      </w:r>
      <w:r>
        <w:t>" type="xs:boolean"/&gt;</w:t>
      </w:r>
    </w:p>
    <w:p w14:paraId="2DDE6169" w14:textId="77777777" w:rsidR="00052289" w:rsidRDefault="00052289" w:rsidP="00052289">
      <w:pPr>
        <w:pStyle w:val="PL"/>
      </w:pPr>
      <w:r>
        <w:rPr>
          <w:rFonts w:eastAsia="Courier New"/>
        </w:rPr>
        <w:t xml:space="preserve">  </w:t>
      </w:r>
      <w:r>
        <w:t>&lt;xs:element name="</w:t>
      </w:r>
      <w:r w:rsidRPr="000933AE">
        <w:t>allow-request-remote-initiated-ambient-listening</w:t>
      </w:r>
      <w:r>
        <w:t>" type="xs:boolean"/&gt;</w:t>
      </w:r>
    </w:p>
    <w:p w14:paraId="474BB3BD" w14:textId="77777777" w:rsidR="00052289" w:rsidRDefault="00052289" w:rsidP="00052289">
      <w:pPr>
        <w:pStyle w:val="PL"/>
      </w:pPr>
      <w:r>
        <w:rPr>
          <w:rFonts w:eastAsia="Courier New"/>
        </w:rPr>
        <w:t xml:space="preserve">  </w:t>
      </w:r>
      <w:r>
        <w:t>&lt;xs:element name="</w:t>
      </w:r>
      <w:r w:rsidRPr="000933AE">
        <w:t>allow-re</w:t>
      </w:r>
      <w:r>
        <w:t>quest-locally-initiated-ambient</w:t>
      </w:r>
      <w:r w:rsidRPr="000933AE">
        <w:t>-listening</w:t>
      </w:r>
      <w:r>
        <w:t>" type="xs:boolean"/&gt;</w:t>
      </w:r>
    </w:p>
    <w:p w14:paraId="3E3B3526" w14:textId="77777777" w:rsidR="00052289" w:rsidRDefault="00052289" w:rsidP="00052289">
      <w:pPr>
        <w:pStyle w:val="PL"/>
      </w:pPr>
      <w:r>
        <w:rPr>
          <w:rFonts w:eastAsia="Courier New"/>
        </w:rPr>
        <w:t xml:space="preserve">  </w:t>
      </w:r>
      <w:r>
        <w:t>&lt;xs:element name="</w:t>
      </w:r>
      <w:r w:rsidRPr="000933AE">
        <w:t>allow-request-first-to-answer-call</w:t>
      </w:r>
      <w:r>
        <w:t>" type="xs:boolean"/&gt;</w:t>
      </w:r>
    </w:p>
    <w:p w14:paraId="0072C455" w14:textId="77777777" w:rsidR="00052289" w:rsidRDefault="00052289" w:rsidP="0005228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DE295F8" w14:textId="77777777" w:rsidR="00052289" w:rsidRDefault="00052289" w:rsidP="0005228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8A02191" w14:textId="77777777" w:rsidR="00052289" w:rsidRDefault="00052289" w:rsidP="0005228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23467C9" w14:textId="77777777" w:rsidR="00052289" w:rsidRDefault="00052289" w:rsidP="0005228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F7E2EA9" w14:textId="77777777" w:rsidR="00052289" w:rsidRDefault="00052289" w:rsidP="0005228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6D0DC6C" w14:textId="77777777" w:rsidR="00052289" w:rsidRDefault="00052289" w:rsidP="00052289">
      <w:pPr>
        <w:pStyle w:val="PL"/>
      </w:pPr>
      <w:r>
        <w:lastRenderedPageBreak/>
        <w:t xml:space="preserve">  &lt;xs:element name="</w:t>
      </w:r>
      <w:r>
        <w:rPr>
          <w:lang w:eastAsia="ko-KR"/>
        </w:rPr>
        <w:t>allow-to-receive-private-call-from-any-user</w:t>
      </w:r>
      <w:r>
        <w:t>" type="xs:boolean"/&gt;</w:t>
      </w:r>
    </w:p>
    <w:p w14:paraId="65A4C93D" w14:textId="77777777" w:rsidR="00052289" w:rsidRDefault="00052289" w:rsidP="00052289">
      <w:pPr>
        <w:pStyle w:val="PL"/>
      </w:pPr>
    </w:p>
    <w:p w14:paraId="7DC9173A" w14:textId="77777777" w:rsidR="00052289" w:rsidRDefault="00052289" w:rsidP="00052289">
      <w:pPr>
        <w:pStyle w:val="PL"/>
        <w:rPr>
          <w:rFonts w:eastAsia="Courier New"/>
        </w:rPr>
      </w:pPr>
    </w:p>
    <w:p w14:paraId="268D05C1" w14:textId="77777777" w:rsidR="00052289" w:rsidRDefault="00052289" w:rsidP="0005228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B22965B" w14:textId="77777777" w:rsidR="00052289" w:rsidRDefault="00052289" w:rsidP="00052289">
      <w:pPr>
        <w:pStyle w:val="PL"/>
        <w:rPr>
          <w:rFonts w:eastAsia="Courier New"/>
        </w:rPr>
      </w:pPr>
    </w:p>
    <w:p w14:paraId="48EEE159" w14:textId="77777777" w:rsidR="00052289" w:rsidRDefault="00052289" w:rsidP="0005228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0F47E754" w14:textId="77777777" w:rsidR="00052289" w:rsidRDefault="00052289" w:rsidP="00052289">
      <w:pPr>
        <w:pStyle w:val="PL"/>
        <w:rPr>
          <w:rFonts w:eastAsia="Courier New"/>
        </w:rPr>
      </w:pPr>
    </w:p>
    <w:p w14:paraId="54824CBE" w14:textId="52E72203" w:rsidR="00052289" w:rsidRDefault="00052289" w:rsidP="00052289">
      <w:pPr>
        <w:pStyle w:val="PL"/>
        <w:rPr>
          <w:ins w:id="172" w:author="Lazaros " w:date="2019-09-30T02:59:00Z"/>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p>
    <w:p w14:paraId="050B65AB" w14:textId="77777777" w:rsidR="00052289" w:rsidRPr="00A524DA" w:rsidRDefault="00052289" w:rsidP="00A524DA">
      <w:pPr>
        <w:pStyle w:val="PL"/>
        <w:rPr>
          <w:ins w:id="173" w:author="Lazaros " w:date="2019-09-30T02:59:00Z"/>
        </w:rPr>
      </w:pPr>
      <w:ins w:id="174" w:author="Lazaros " w:date="2019-09-30T02:59:00Z">
        <w:r w:rsidRPr="00A524DA">
          <w:t xml:space="preserve">  &lt;xs:element name="location-criteria-for-activation" type="mcpttup:GeographicalAreaChangeType"/&gt;</w:t>
        </w:r>
      </w:ins>
    </w:p>
    <w:p w14:paraId="2147F8E9" w14:textId="77777777" w:rsidR="00052289" w:rsidRPr="00A524DA" w:rsidRDefault="00052289" w:rsidP="00A524DA">
      <w:pPr>
        <w:pStyle w:val="PL"/>
        <w:rPr>
          <w:ins w:id="175" w:author="Lazaros " w:date="2019-09-30T02:59:00Z"/>
        </w:rPr>
      </w:pPr>
      <w:ins w:id="176" w:author="Lazaros " w:date="2019-09-30T02:59:00Z">
        <w:r w:rsidRPr="00A524DA">
          <w:t xml:space="preserve">  &lt;xs:element name="location-criteria-for-deactivation" type="mcpttup:GeographicalAreaChangeType"/&gt;</w:t>
        </w:r>
      </w:ins>
    </w:p>
    <w:p w14:paraId="0810BC10" w14:textId="7396610B" w:rsidR="00052289" w:rsidRPr="00A524DA" w:rsidRDefault="00052289" w:rsidP="00A524DA">
      <w:pPr>
        <w:pStyle w:val="PL"/>
        <w:rPr>
          <w:rFonts w:eastAsia="Courier New"/>
        </w:rPr>
      </w:pPr>
      <w:ins w:id="177" w:author="Lazaros " w:date="2019-09-30T02:59:00Z">
        <w:r w:rsidRPr="00A524DA">
          <w:t xml:space="preserve">  &lt;xs:element name="manual-deactivation-not-allowed-if-location-criteria-met" type="xs:boolean"/&gt;</w:t>
        </w:r>
      </w:ins>
    </w:p>
    <w:p w14:paraId="25C6FCF3" w14:textId="77777777" w:rsidR="00052289" w:rsidRDefault="00052289" w:rsidP="00052289">
      <w:pPr>
        <w:pStyle w:val="PL"/>
        <w:rPr>
          <w:rFonts w:eastAsia="Courier New"/>
        </w:rPr>
      </w:pPr>
    </w:p>
    <w:p w14:paraId="5DE2CDA4" w14:textId="77777777" w:rsidR="00052289" w:rsidRDefault="00052289" w:rsidP="00052289">
      <w:pPr>
        <w:pStyle w:val="PL"/>
      </w:pPr>
      <w:r>
        <w:t xml:space="preserve">  </w:t>
      </w:r>
      <w:r w:rsidRPr="00870917">
        <w:t>&lt;xs:element name="</w:t>
      </w:r>
      <w:r>
        <w:t>Incoming</w:t>
      </w:r>
      <w:r w:rsidRPr="00870917">
        <w:t>PrivateCallList" type="mcpttup:PrivateCallListEntryType"/&gt;</w:t>
      </w:r>
    </w:p>
    <w:p w14:paraId="60F804D6" w14:textId="77777777" w:rsidR="00052289" w:rsidRDefault="00052289" w:rsidP="00052289">
      <w:pPr>
        <w:pStyle w:val="PL"/>
        <w:rPr>
          <w:rFonts w:eastAsia="Courier New"/>
        </w:rPr>
      </w:pPr>
      <w:r w:rsidRPr="008444A8">
        <w:rPr>
          <w:rFonts w:eastAsia="Courier New"/>
        </w:rPr>
        <w:t>&gt;</w:t>
      </w:r>
    </w:p>
    <w:p w14:paraId="25DE740A" w14:textId="77777777" w:rsidR="00052289" w:rsidRDefault="00052289" w:rsidP="00052289">
      <w:pPr>
        <w:pStyle w:val="PL"/>
        <w:rPr>
          <w:rFonts w:eastAsia="Courier New"/>
        </w:rPr>
      </w:pPr>
    </w:p>
    <w:p w14:paraId="6216657E" w14:textId="77777777" w:rsidR="00052289" w:rsidRDefault="00052289" w:rsidP="00052289">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0408604" w14:textId="77777777" w:rsidR="00052289" w:rsidRDefault="00052289" w:rsidP="00052289">
      <w:pPr>
        <w:pStyle w:val="PL"/>
        <w:rPr>
          <w:rFonts w:eastAsia="Courier New"/>
        </w:rPr>
      </w:pPr>
    </w:p>
    <w:p w14:paraId="166208DE" w14:textId="77777777" w:rsidR="00052289" w:rsidRDefault="00052289" w:rsidP="00052289">
      <w:pPr>
        <w:pStyle w:val="PL"/>
      </w:pPr>
      <w:r>
        <w:rPr>
          <w:rFonts w:eastAsia="Courier New"/>
        </w:rPr>
        <w:t xml:space="preserve">  </w:t>
      </w:r>
      <w:r>
        <w:t>&lt;xs:complexType name="GroupServerInfoType"&gt;</w:t>
      </w:r>
    </w:p>
    <w:p w14:paraId="49FAF614" w14:textId="77777777" w:rsidR="00052289" w:rsidRDefault="00052289" w:rsidP="00052289">
      <w:pPr>
        <w:pStyle w:val="PL"/>
      </w:pPr>
      <w:r>
        <w:rPr>
          <w:rFonts w:eastAsia="Courier New"/>
        </w:rPr>
        <w:t xml:space="preserve">    </w:t>
      </w:r>
      <w:r>
        <w:t>&lt;xs:sequence&gt;</w:t>
      </w:r>
    </w:p>
    <w:p w14:paraId="3BBF3768" w14:textId="77777777" w:rsidR="00052289" w:rsidRDefault="00052289" w:rsidP="00052289">
      <w:pPr>
        <w:pStyle w:val="PL"/>
      </w:pPr>
      <w:r>
        <w:rPr>
          <w:rFonts w:eastAsia="Courier New"/>
        </w:rPr>
        <w:t xml:space="preserve">      </w:t>
      </w:r>
      <w:r>
        <w:t>&lt;xs:element name="</w:t>
      </w:r>
      <w:r w:rsidRPr="006875AD">
        <w:t>GMS-Serv-Id</w:t>
      </w:r>
      <w:r>
        <w:t>" type="</w:t>
      </w:r>
      <w:r w:rsidRPr="006875AD">
        <w:t>mcpttup:ListEntryType</w:t>
      </w:r>
      <w:r>
        <w:t>"/&gt;</w:t>
      </w:r>
    </w:p>
    <w:p w14:paraId="31BD57F7" w14:textId="77777777" w:rsidR="00052289" w:rsidRDefault="00052289" w:rsidP="00052289">
      <w:pPr>
        <w:pStyle w:val="PL"/>
      </w:pPr>
      <w:r>
        <w:rPr>
          <w:rFonts w:eastAsia="Courier New"/>
        </w:rPr>
        <w:t xml:space="preserve">      </w:t>
      </w:r>
      <w:r>
        <w:t>&lt;xs:element name="</w:t>
      </w:r>
      <w:r w:rsidRPr="006875AD">
        <w:t>IDMS-token-endpoint</w:t>
      </w:r>
      <w:r>
        <w:t>" type="</w:t>
      </w:r>
      <w:r w:rsidRPr="006875AD">
        <w:t>mcpttup:ListEntryType</w:t>
      </w:r>
      <w:r>
        <w:t>"/&gt;</w:t>
      </w:r>
    </w:p>
    <w:p w14:paraId="47E467A3" w14:textId="77777777" w:rsidR="00052289" w:rsidRDefault="00052289" w:rsidP="00052289">
      <w:pPr>
        <w:pStyle w:val="PL"/>
      </w:pPr>
      <w:r>
        <w:rPr>
          <w:rFonts w:eastAsia="Courier New"/>
        </w:rPr>
        <w:t xml:space="preserve">      </w:t>
      </w:r>
      <w:r>
        <w:t>&lt;xs:element name="KMS-URI" type="</w:t>
      </w:r>
      <w:r w:rsidRPr="006875AD">
        <w:t>mcpttup:ListEntryType</w:t>
      </w:r>
      <w:r>
        <w:t>"/&gt;</w:t>
      </w:r>
    </w:p>
    <w:p w14:paraId="2068A7F1" w14:textId="77777777" w:rsidR="00052289" w:rsidRDefault="00052289" w:rsidP="00052289">
      <w:pPr>
        <w:pStyle w:val="PL"/>
      </w:pPr>
      <w:r>
        <w:rPr>
          <w:rFonts w:eastAsia="Courier New"/>
        </w:rPr>
        <w:t xml:space="preserve">      </w:t>
      </w:r>
      <w:r>
        <w:t>&lt;xs:element name="anyExt" type="mcpttup:anyExtType" minOccurs="0"/&gt;</w:t>
      </w:r>
    </w:p>
    <w:p w14:paraId="69FF8637" w14:textId="77777777" w:rsidR="00052289" w:rsidRDefault="00052289" w:rsidP="00052289">
      <w:pPr>
        <w:pStyle w:val="PL"/>
      </w:pPr>
      <w:r>
        <w:rPr>
          <w:rFonts w:eastAsia="Courier New"/>
        </w:rPr>
        <w:t xml:space="preserve">      </w:t>
      </w:r>
      <w:r>
        <w:t>&lt;xs:any namespace="##other" processContents="lax" minOccurs="0" maxOccurs="unbounded"/&gt;</w:t>
      </w:r>
    </w:p>
    <w:p w14:paraId="0ACCD8A1" w14:textId="77777777" w:rsidR="00052289" w:rsidRDefault="00052289" w:rsidP="00052289">
      <w:pPr>
        <w:pStyle w:val="PL"/>
      </w:pPr>
      <w:r>
        <w:rPr>
          <w:rFonts w:eastAsia="Courier New"/>
        </w:rPr>
        <w:t xml:space="preserve">    </w:t>
      </w:r>
      <w:r>
        <w:t>&lt;/xs:sequence&gt;</w:t>
      </w:r>
    </w:p>
    <w:p w14:paraId="6F9F5A7F" w14:textId="77777777" w:rsidR="00052289" w:rsidRDefault="00052289" w:rsidP="00052289">
      <w:pPr>
        <w:pStyle w:val="PL"/>
      </w:pPr>
      <w:r>
        <w:rPr>
          <w:rFonts w:eastAsia="Courier New"/>
        </w:rPr>
        <w:t xml:space="preserve">    </w:t>
      </w:r>
      <w:r>
        <w:t>&lt;xs:anyAttribute namespace="##any" processContents="lax"/&gt;</w:t>
      </w:r>
    </w:p>
    <w:p w14:paraId="4F5FBB50" w14:textId="77777777" w:rsidR="00052289" w:rsidRDefault="00052289" w:rsidP="00052289">
      <w:pPr>
        <w:pStyle w:val="PL"/>
      </w:pPr>
      <w:r>
        <w:rPr>
          <w:rFonts w:eastAsia="Courier New"/>
        </w:rPr>
        <w:t xml:space="preserve">  </w:t>
      </w:r>
      <w:r>
        <w:t>&lt;/xs:complexType&gt;</w:t>
      </w:r>
    </w:p>
    <w:p w14:paraId="26A1CB99" w14:textId="77777777" w:rsidR="00052289" w:rsidRDefault="00052289" w:rsidP="00052289">
      <w:pPr>
        <w:pStyle w:val="PL"/>
        <w:rPr>
          <w:rFonts w:eastAsia="Courier New"/>
        </w:rPr>
      </w:pPr>
    </w:p>
    <w:p w14:paraId="280C76C3" w14:textId="77777777" w:rsidR="00052289" w:rsidRDefault="00052289" w:rsidP="00052289">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134E9F1" w14:textId="77777777" w:rsidR="00052289" w:rsidRDefault="00052289" w:rsidP="00052289">
      <w:pPr>
        <w:pStyle w:val="PL"/>
      </w:pPr>
    </w:p>
    <w:p w14:paraId="65FF6085" w14:textId="77777777" w:rsidR="00052289" w:rsidRDefault="00052289" w:rsidP="00052289">
      <w:pPr>
        <w:pStyle w:val="PL"/>
      </w:pPr>
      <w:r>
        <w:t xml:space="preserve">  &lt;xs:complexType name="PrivateCallKMSURIEntryType"&gt;</w:t>
      </w:r>
    </w:p>
    <w:p w14:paraId="1126C156" w14:textId="77777777" w:rsidR="00052289" w:rsidRDefault="00052289" w:rsidP="00052289">
      <w:pPr>
        <w:pStyle w:val="PL"/>
      </w:pPr>
      <w:r>
        <w:t xml:space="preserve">    &lt;xs:sequence&gt;</w:t>
      </w:r>
    </w:p>
    <w:p w14:paraId="16D3B837" w14:textId="77777777" w:rsidR="00052289" w:rsidRDefault="00052289" w:rsidP="00052289">
      <w:pPr>
        <w:pStyle w:val="PL"/>
      </w:pPr>
      <w:r>
        <w:t xml:space="preserve">      &lt;xs:element name="</w:t>
      </w:r>
      <w:r w:rsidRPr="00847E44">
        <w:t>PrivateCall</w:t>
      </w:r>
      <w:r>
        <w:t>KMSURI" type="mcpttup:EntryType"/&gt;</w:t>
      </w:r>
    </w:p>
    <w:p w14:paraId="534EE3C1"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148451C9" w14:textId="77777777" w:rsidR="00052289" w:rsidRDefault="00052289" w:rsidP="00052289">
      <w:pPr>
        <w:pStyle w:val="PL"/>
      </w:pPr>
      <w:r>
        <w:t xml:space="preserve">      &lt;xs:any namespace="##other" processContents="lax" minOccurs="0" maxOccurs="unbounded"/&gt;</w:t>
      </w:r>
    </w:p>
    <w:p w14:paraId="33424A5C" w14:textId="77777777" w:rsidR="00052289" w:rsidRDefault="00052289" w:rsidP="00052289">
      <w:pPr>
        <w:pStyle w:val="PL"/>
      </w:pPr>
      <w:r>
        <w:t xml:space="preserve">    &lt;/xs:sequence&gt;</w:t>
      </w:r>
    </w:p>
    <w:p w14:paraId="112B8A0F" w14:textId="77777777" w:rsidR="00052289" w:rsidRDefault="00052289" w:rsidP="00052289">
      <w:pPr>
        <w:pStyle w:val="PL"/>
      </w:pPr>
      <w:r>
        <w:t xml:space="preserve">    &lt;xs:anyAttribute namespace="##any" processContents="lax"/&gt;</w:t>
      </w:r>
    </w:p>
    <w:p w14:paraId="4E5C24BC" w14:textId="77777777" w:rsidR="00052289" w:rsidRDefault="00052289" w:rsidP="00052289">
      <w:pPr>
        <w:pStyle w:val="PL"/>
      </w:pPr>
      <w:r>
        <w:t xml:space="preserve">  &lt;/xs:complexType&gt;</w:t>
      </w:r>
    </w:p>
    <w:p w14:paraId="3FFA1E7B" w14:textId="77777777" w:rsidR="00052289" w:rsidRDefault="00052289" w:rsidP="00052289">
      <w:pPr>
        <w:pStyle w:val="PL"/>
      </w:pPr>
    </w:p>
    <w:p w14:paraId="79703AE2" w14:textId="77777777" w:rsidR="00052289" w:rsidRDefault="00052289" w:rsidP="00052289">
      <w:pPr>
        <w:pStyle w:val="PL"/>
      </w:pPr>
      <w:r>
        <w:t>&lt;xs:element name="RelativePresentationPriority" type="mcpttup:PriorityListEntryType"/&gt;</w:t>
      </w:r>
    </w:p>
    <w:p w14:paraId="618FE703" w14:textId="77777777" w:rsidR="00052289" w:rsidRDefault="00052289" w:rsidP="00052289">
      <w:pPr>
        <w:pStyle w:val="PL"/>
      </w:pPr>
    </w:p>
    <w:p w14:paraId="689E421E" w14:textId="77777777" w:rsidR="00052289" w:rsidRDefault="00052289" w:rsidP="00052289">
      <w:pPr>
        <w:pStyle w:val="PL"/>
      </w:pPr>
      <w:r>
        <w:t xml:space="preserve">  &lt;xs:complexType name="PriorityListEntryType"&gt;</w:t>
      </w:r>
    </w:p>
    <w:p w14:paraId="1A5B658C" w14:textId="77777777" w:rsidR="00052289" w:rsidRDefault="00052289" w:rsidP="00052289">
      <w:pPr>
        <w:pStyle w:val="PL"/>
      </w:pPr>
      <w:r>
        <w:t xml:space="preserve">    &lt;xs:sequence&gt;</w:t>
      </w:r>
    </w:p>
    <w:p w14:paraId="3F536DDF" w14:textId="77777777" w:rsidR="00052289" w:rsidRDefault="00052289" w:rsidP="00052289">
      <w:pPr>
        <w:pStyle w:val="PL"/>
      </w:pPr>
      <w:r>
        <w:t xml:space="preserve">      &lt;xs:element name="Priority" type=" mcpttup:PriorityType" minOccurs="0" maxOccurs="unbounded"/&gt;</w:t>
      </w:r>
    </w:p>
    <w:p w14:paraId="7EAADED2" w14:textId="77777777" w:rsidR="00052289" w:rsidRDefault="00052289" w:rsidP="00052289">
      <w:pPr>
        <w:pStyle w:val="PL"/>
      </w:pPr>
      <w:r>
        <w:t xml:space="preserve">      &lt;xs:element name="anyExt" type="mcpttup:anyExtType"</w:t>
      </w:r>
      <w:r w:rsidRPr="0099268E">
        <w:t xml:space="preserve"> </w:t>
      </w:r>
      <w:r w:rsidRPr="0098763C">
        <w:t>minOccurs="0</w:t>
      </w:r>
      <w:r>
        <w:t>"/&gt;</w:t>
      </w:r>
    </w:p>
    <w:p w14:paraId="7C33242F" w14:textId="77777777" w:rsidR="00052289" w:rsidRDefault="00052289" w:rsidP="00052289">
      <w:pPr>
        <w:pStyle w:val="PL"/>
      </w:pPr>
      <w:r>
        <w:t xml:space="preserve">      &lt;xs:any namespace="##other" processContents="lax" minOccurs="0" maxOccurs="unbounded"/&gt;</w:t>
      </w:r>
    </w:p>
    <w:p w14:paraId="51000FB1" w14:textId="77777777" w:rsidR="00052289" w:rsidRDefault="00052289" w:rsidP="00052289">
      <w:pPr>
        <w:pStyle w:val="PL"/>
      </w:pPr>
      <w:r>
        <w:t xml:space="preserve">    &lt;/xs:sequence&gt;</w:t>
      </w:r>
    </w:p>
    <w:p w14:paraId="0A66D371" w14:textId="77777777" w:rsidR="00052289" w:rsidRDefault="00052289" w:rsidP="00052289">
      <w:pPr>
        <w:pStyle w:val="PL"/>
      </w:pPr>
      <w:r>
        <w:t xml:space="preserve">  &lt;/xs:complexType&gt;</w:t>
      </w:r>
    </w:p>
    <w:p w14:paraId="25CA5D3C" w14:textId="77777777" w:rsidR="00052289" w:rsidRDefault="00052289" w:rsidP="00052289">
      <w:pPr>
        <w:pStyle w:val="PL"/>
      </w:pPr>
    </w:p>
    <w:p w14:paraId="5F678FB3" w14:textId="77777777" w:rsidR="00052289" w:rsidRDefault="00052289" w:rsidP="00052289">
      <w:pPr>
        <w:pStyle w:val="PL"/>
      </w:pPr>
      <w:r>
        <w:t xml:space="preserve">  &lt;xs:simpleType name="PriorityType"&gt;</w:t>
      </w:r>
    </w:p>
    <w:p w14:paraId="2300BC1E" w14:textId="77777777" w:rsidR="00052289" w:rsidRDefault="00052289" w:rsidP="00052289">
      <w:pPr>
        <w:pStyle w:val="PL"/>
      </w:pPr>
      <w:r>
        <w:t xml:space="preserve">    &lt;xs:restriction base="xs:nonNegativeInteger"&gt;</w:t>
      </w:r>
    </w:p>
    <w:p w14:paraId="6E3D8890" w14:textId="77777777" w:rsidR="00052289" w:rsidRDefault="00052289" w:rsidP="00052289">
      <w:pPr>
        <w:pStyle w:val="PL"/>
      </w:pPr>
      <w:r>
        <w:t xml:space="preserve">      &lt;xs:minInclusive value="0"/&gt;</w:t>
      </w:r>
    </w:p>
    <w:p w14:paraId="49ACE8F5" w14:textId="77777777" w:rsidR="00052289" w:rsidRDefault="00052289" w:rsidP="00052289">
      <w:pPr>
        <w:pStyle w:val="PL"/>
      </w:pPr>
      <w:r>
        <w:t xml:space="preserve">     &lt;xs:maxInclusive value="255"/&gt;</w:t>
      </w:r>
    </w:p>
    <w:p w14:paraId="0971E788" w14:textId="77777777" w:rsidR="00052289" w:rsidRDefault="00052289" w:rsidP="00052289">
      <w:pPr>
        <w:pStyle w:val="PL"/>
      </w:pPr>
      <w:r>
        <w:t xml:space="preserve">    &lt;/xs:restriction&gt;</w:t>
      </w:r>
    </w:p>
    <w:p w14:paraId="71CC0ECA" w14:textId="77777777" w:rsidR="00052289" w:rsidRDefault="00052289" w:rsidP="00052289">
      <w:pPr>
        <w:pStyle w:val="PL"/>
      </w:pPr>
      <w:r>
        <w:t xml:space="preserve">  &lt;/xs:simpleType&gt;</w:t>
      </w:r>
    </w:p>
    <w:p w14:paraId="3C60590A" w14:textId="77777777" w:rsidR="00052289" w:rsidRDefault="00052289" w:rsidP="00052289">
      <w:pPr>
        <w:pStyle w:val="PL"/>
      </w:pPr>
    </w:p>
    <w:p w14:paraId="57449FA3" w14:textId="77777777" w:rsidR="00052289" w:rsidRDefault="00052289" w:rsidP="00052289">
      <w:pPr>
        <w:pStyle w:val="PL"/>
      </w:pPr>
      <w:r>
        <w:t xml:space="preserve">  &lt;xs:attributeGroup name="IndexType"&gt;</w:t>
      </w:r>
    </w:p>
    <w:p w14:paraId="7EAD033B" w14:textId="77777777" w:rsidR="00052289" w:rsidRDefault="00052289" w:rsidP="00052289">
      <w:pPr>
        <w:pStyle w:val="PL"/>
      </w:pPr>
      <w:r>
        <w:t xml:space="preserve">    &lt;xs:attribute name="index" type="xs:token"/&gt;</w:t>
      </w:r>
    </w:p>
    <w:p w14:paraId="4E61F887" w14:textId="77777777" w:rsidR="00052289" w:rsidRDefault="00052289" w:rsidP="00052289">
      <w:pPr>
        <w:pStyle w:val="PL"/>
      </w:pPr>
      <w:r>
        <w:t xml:space="preserve">  &lt;/xs:attributeGroup&gt;</w:t>
      </w:r>
    </w:p>
    <w:p w14:paraId="1F8823E5" w14:textId="77777777" w:rsidR="00052289" w:rsidRDefault="00052289" w:rsidP="00052289">
      <w:pPr>
        <w:pStyle w:val="PL"/>
      </w:pPr>
    </w:p>
    <w:p w14:paraId="44D5BB4B" w14:textId="77777777" w:rsidR="00052289" w:rsidRDefault="00052289" w:rsidP="00052289">
      <w:pPr>
        <w:pStyle w:val="PL"/>
      </w:pPr>
      <w:r>
        <w:t xml:space="preserve">  &lt;!-- empty complex type --&gt;</w:t>
      </w:r>
    </w:p>
    <w:p w14:paraId="567F0170" w14:textId="77777777" w:rsidR="00052289" w:rsidRDefault="00052289" w:rsidP="00052289">
      <w:pPr>
        <w:pStyle w:val="PL"/>
      </w:pPr>
      <w:r>
        <w:t xml:space="preserve">  &lt;xs:complexType name="emptyType"/&gt;</w:t>
      </w:r>
    </w:p>
    <w:p w14:paraId="616713AE" w14:textId="77777777" w:rsidR="00052289" w:rsidRDefault="00052289" w:rsidP="00052289">
      <w:pPr>
        <w:pStyle w:val="PL"/>
      </w:pPr>
    </w:p>
    <w:p w14:paraId="4A6AECED" w14:textId="77777777" w:rsidR="00052289" w:rsidRDefault="00052289" w:rsidP="00052289">
      <w:pPr>
        <w:pStyle w:val="PL"/>
      </w:pPr>
      <w:r>
        <w:t xml:space="preserve">  &lt;xs:complexType name="anyExtType"&gt; </w:t>
      </w:r>
    </w:p>
    <w:p w14:paraId="03101D76" w14:textId="77777777" w:rsidR="00052289" w:rsidRDefault="00052289" w:rsidP="00052289">
      <w:pPr>
        <w:pStyle w:val="PL"/>
      </w:pPr>
      <w:r>
        <w:t xml:space="preserve">    &lt;xs:sequence&gt;</w:t>
      </w:r>
    </w:p>
    <w:p w14:paraId="1C46F7C9" w14:textId="77777777" w:rsidR="00052289" w:rsidRDefault="00052289" w:rsidP="00052289">
      <w:pPr>
        <w:pStyle w:val="PL"/>
      </w:pPr>
      <w:r>
        <w:t xml:space="preserve">      &lt;xs:any namespace="##any" processContents="lax" minOccurs="0" maxOccurs="unbounded"/&gt;</w:t>
      </w:r>
    </w:p>
    <w:p w14:paraId="699C8B2C" w14:textId="77777777" w:rsidR="00052289" w:rsidRDefault="00052289" w:rsidP="00052289">
      <w:pPr>
        <w:pStyle w:val="PL"/>
      </w:pPr>
      <w:r>
        <w:t xml:space="preserve">    &lt;/xs:sequence&gt;</w:t>
      </w:r>
    </w:p>
    <w:p w14:paraId="35940DD2" w14:textId="77777777" w:rsidR="00052289" w:rsidRDefault="00052289" w:rsidP="00052289">
      <w:pPr>
        <w:pStyle w:val="PL"/>
      </w:pPr>
      <w:r>
        <w:t xml:space="preserve">  &lt;/xs:complexType&gt;</w:t>
      </w:r>
    </w:p>
    <w:p w14:paraId="0BE30E47" w14:textId="77777777" w:rsidR="00052289" w:rsidRDefault="00052289" w:rsidP="00052289">
      <w:pPr>
        <w:pStyle w:val="PL"/>
      </w:pPr>
    </w:p>
    <w:p w14:paraId="20A77D3B" w14:textId="77777777" w:rsidR="00052289" w:rsidRPr="00B206BF" w:rsidRDefault="00052289" w:rsidP="00052289">
      <w:pPr>
        <w:pStyle w:val="PL"/>
      </w:pPr>
      <w:r>
        <w:t>&lt;/xs:schema&gt;</w:t>
      </w:r>
    </w:p>
    <w:bookmarkEnd w:id="8"/>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3BD3C6BF" w14:textId="77777777" w:rsidR="00052289" w:rsidRPr="0045024E" w:rsidRDefault="00052289" w:rsidP="00052289">
      <w:pPr>
        <w:pStyle w:val="Heading4"/>
      </w:pPr>
      <w:bookmarkStart w:id="178" w:name="_Toc20212377"/>
      <w:bookmarkStart w:id="179" w:name="_Toc11400309"/>
      <w:r>
        <w:t>8</w:t>
      </w:r>
      <w:r w:rsidRPr="0045024E">
        <w:t>.</w:t>
      </w:r>
      <w:r>
        <w:t>3</w:t>
      </w:r>
      <w:r w:rsidRPr="0045024E">
        <w:t>.2.7</w:t>
      </w:r>
      <w:r w:rsidRPr="0045024E">
        <w:tab/>
        <w:t>Data Semantics</w:t>
      </w:r>
      <w:bookmarkEnd w:id="178"/>
    </w:p>
    <w:p w14:paraId="467C5DA3" w14:textId="77777777" w:rsidR="00052289" w:rsidRPr="0045024E" w:rsidRDefault="00052289" w:rsidP="00052289">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C20FE4C" w14:textId="77777777" w:rsidR="00052289" w:rsidRPr="0045024E" w:rsidRDefault="00052289" w:rsidP="0005228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8C87969" w14:textId="77777777" w:rsidR="00052289" w:rsidRPr="00847E44" w:rsidRDefault="00052289" w:rsidP="0005228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DE675C8" w14:textId="77777777" w:rsidR="00052289" w:rsidRPr="00847E44" w:rsidRDefault="00052289" w:rsidP="00052289">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5D413BD1" w14:textId="77777777" w:rsidR="00052289" w:rsidRPr="00847E44" w:rsidRDefault="00052289" w:rsidP="0005228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2AA0A9AD" w14:textId="77777777" w:rsidR="00052289" w:rsidRPr="00847E44" w:rsidRDefault="00052289" w:rsidP="0005228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09A2923" w14:textId="77777777" w:rsidR="00052289" w:rsidRPr="00847E44" w:rsidRDefault="00052289" w:rsidP="0005228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65291501" w14:textId="77777777" w:rsidR="00052289" w:rsidRDefault="00052289" w:rsidP="0005228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417B9C7" w14:textId="77777777" w:rsidR="00052289" w:rsidRPr="00847E44" w:rsidRDefault="00052289" w:rsidP="0005228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D3EEF25" w14:textId="77777777" w:rsidR="00052289" w:rsidRPr="00847E44" w:rsidRDefault="00052289" w:rsidP="0005228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02692EFE" w14:textId="77777777" w:rsidR="00052289" w:rsidRDefault="00052289" w:rsidP="0005228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183C83DE" w14:textId="77777777" w:rsidR="00052289" w:rsidRDefault="00052289" w:rsidP="00052289">
      <w:pPr>
        <w:pStyle w:val="B1"/>
      </w:pP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649B9AF7" w14:textId="77777777" w:rsidR="00052289" w:rsidRPr="00847E44" w:rsidRDefault="00052289" w:rsidP="00052289">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4094D2DE" w14:textId="77777777" w:rsidR="00052289" w:rsidRDefault="00052289" w:rsidP="00052289">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286A6006" w14:textId="77777777" w:rsidR="00052289" w:rsidRDefault="00052289" w:rsidP="00052289">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13F283B3" w14:textId="77777777" w:rsidR="00052289" w:rsidRDefault="00052289" w:rsidP="00052289">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59B3225F" w14:textId="77777777" w:rsidR="00052289" w:rsidRDefault="00052289" w:rsidP="00052289">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483A8721" w14:textId="77777777" w:rsidR="00052289" w:rsidRPr="00847E44" w:rsidRDefault="00052289" w:rsidP="00052289">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85ED70E" w14:textId="77777777" w:rsidR="00052289" w:rsidRPr="00847E44" w:rsidRDefault="00052289" w:rsidP="00052289">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96CF44D" w14:textId="77777777" w:rsidR="00052289" w:rsidRDefault="00052289" w:rsidP="00052289">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23E4FB00" w14:textId="77777777" w:rsidR="00052289" w:rsidRDefault="00052289" w:rsidP="0005228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227DFE5A" w14:textId="77777777" w:rsidR="00052289" w:rsidRDefault="00052289" w:rsidP="0005228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69383E2" w14:textId="77777777" w:rsidR="00052289" w:rsidRDefault="00052289" w:rsidP="0005228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74374FFD" w14:textId="77777777" w:rsidR="00052289" w:rsidRDefault="00052289" w:rsidP="00052289">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0904836A" w14:textId="77777777" w:rsidR="00052289" w:rsidRDefault="00052289" w:rsidP="00052289">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0D323F92" w14:textId="77777777" w:rsidR="00052289" w:rsidRPr="00847E44" w:rsidRDefault="00052289" w:rsidP="00052289">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 and</w:t>
      </w:r>
    </w:p>
    <w:p w14:paraId="5BBD7125" w14:textId="77777777" w:rsidR="00052289" w:rsidRPr="00847E44" w:rsidRDefault="00052289" w:rsidP="00052289">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DAA7F9F" w14:textId="77777777" w:rsidR="00052289" w:rsidRPr="00847E44" w:rsidRDefault="00052289" w:rsidP="0005228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0EEAECE" w14:textId="77777777" w:rsidR="00052289" w:rsidRPr="00847E44" w:rsidRDefault="00052289" w:rsidP="0005228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3FB50FF2" w14:textId="77777777" w:rsidR="00052289" w:rsidRPr="00847E44" w:rsidRDefault="00052289" w:rsidP="0005228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20317B1A" w14:textId="77777777" w:rsidR="00052289" w:rsidRPr="00847E44" w:rsidRDefault="00052289" w:rsidP="00052289">
      <w:r w:rsidRPr="00847E44">
        <w:t>The &lt;display-name&gt; element is of type "string", contains a human readable name</w:t>
      </w:r>
      <w:r w:rsidRPr="00847E44" w:rsidDel="0010553A">
        <w:t xml:space="preserve"> </w:t>
      </w:r>
      <w:r w:rsidRPr="00847E44">
        <w:t>and when it appears within:</w:t>
      </w:r>
    </w:p>
    <w:p w14:paraId="254C532A" w14:textId="77777777" w:rsidR="00052289" w:rsidRPr="00847E44" w:rsidRDefault="00052289" w:rsidP="0005228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7C1F2701" w14:textId="77777777" w:rsidR="00052289" w:rsidRPr="00847E44" w:rsidRDefault="00052289" w:rsidP="0005228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52284CC5" w14:textId="77777777" w:rsidR="00052289" w:rsidRPr="00847E44" w:rsidRDefault="00052289" w:rsidP="0005228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6F1601B2" w14:textId="77777777" w:rsidR="00052289" w:rsidRDefault="00052289" w:rsidP="0005228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3A4C0B97" w14:textId="77777777" w:rsidR="00052289" w:rsidRPr="00847E44" w:rsidRDefault="00052289" w:rsidP="0005228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12657880" w14:textId="77777777" w:rsidR="00052289" w:rsidRPr="00847E44" w:rsidRDefault="00052289" w:rsidP="0005228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9CC7567" w14:textId="77777777" w:rsidR="00052289" w:rsidRPr="00847E44" w:rsidRDefault="00052289" w:rsidP="00052289">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13C0E562" w14:textId="77777777" w:rsidR="00052289" w:rsidRPr="00847E44" w:rsidRDefault="00052289" w:rsidP="00052289">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6A2CA8D5" w14:textId="77777777" w:rsidR="00052289" w:rsidRDefault="00052289" w:rsidP="00052289">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E55D11D" w14:textId="77777777" w:rsidR="00052289" w:rsidRDefault="00052289" w:rsidP="0005228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4D44284A" w14:textId="77777777" w:rsidR="00052289" w:rsidRPr="00847E44" w:rsidRDefault="00052289" w:rsidP="0005228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4ACA8828" w14:textId="77777777" w:rsidR="00052289" w:rsidRPr="0045024E" w:rsidRDefault="00052289" w:rsidP="0005228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56D6483D" w14:textId="77777777" w:rsidR="00052289" w:rsidRDefault="00052289" w:rsidP="0005228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759E209A" w14:textId="77777777" w:rsidR="00052289" w:rsidRPr="00847E44" w:rsidRDefault="00052289" w:rsidP="0005228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E55A8FC" w14:textId="77777777" w:rsidR="00052289" w:rsidRPr="00847E44" w:rsidRDefault="00052289" w:rsidP="0005228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7409AE5" w14:textId="77777777" w:rsidR="00052289" w:rsidRDefault="00052289" w:rsidP="0005228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14832ABF" w14:textId="77777777" w:rsidR="00052289" w:rsidRDefault="00052289" w:rsidP="00052289">
      <w:pPr>
        <w:rPr>
          <w:sz w:val="22"/>
          <w:szCs w:val="22"/>
          <w:lang w:eastAsia="en-GB"/>
        </w:rPr>
      </w:pPr>
      <w:r>
        <w:t>The &lt;Priority&gt; element of the &lt;RelativePresentationPriority&gt; element of the &lt;anyExt&gt; element when it appears in:</w:t>
      </w:r>
    </w:p>
    <w:p w14:paraId="070B95EA" w14:textId="77777777" w:rsidR="00052289" w:rsidRPr="00FB2430" w:rsidRDefault="00052289" w:rsidP="00052289">
      <w:pPr>
        <w:pStyle w:val="B1"/>
      </w:pPr>
      <w:r w:rsidRPr="00FB2430">
        <w:t>-</w:t>
      </w:r>
      <w:r w:rsidRPr="00FB2430">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6282F225" w14:textId="77777777" w:rsidR="00052289" w:rsidRPr="00847E44" w:rsidRDefault="00052289" w:rsidP="00052289">
      <w:pPr>
        <w:pStyle w:val="B1"/>
      </w:pPr>
      <w:r w:rsidRPr="00FB2430">
        <w:t>-</w:t>
      </w:r>
      <w:r w:rsidRPr="00FB2430">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549061DD" w14:textId="77777777" w:rsidR="00052289" w:rsidRPr="0045024E" w:rsidRDefault="00052289" w:rsidP="0005228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42072EC1" w14:textId="77777777" w:rsidR="00052289" w:rsidRPr="0045024E" w:rsidRDefault="00052289" w:rsidP="0005228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9894B" w14:textId="77777777" w:rsidR="00052289" w:rsidRPr="00847E44" w:rsidRDefault="00052289" w:rsidP="0005228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534BA4B" w14:textId="77777777" w:rsidR="00052289" w:rsidRPr="0045024E" w:rsidRDefault="00052289" w:rsidP="0005228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2DBA3FD" w14:textId="77777777" w:rsidR="00052289" w:rsidRPr="00847E44" w:rsidRDefault="00052289" w:rsidP="00052289">
      <w:r w:rsidRPr="00847E44">
        <w:t>The &lt;User-Info-ID&gt; element is of type "hexBinary". When the &lt;User-Info-ID&gt; element appears within:</w:t>
      </w:r>
    </w:p>
    <w:p w14:paraId="6F2F0B75" w14:textId="77777777" w:rsidR="00052289" w:rsidRPr="00847E44" w:rsidRDefault="00052289" w:rsidP="0005228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7AD76CBB" w14:textId="77777777" w:rsidR="00052289" w:rsidRPr="00847E44" w:rsidRDefault="00052289" w:rsidP="0005228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5732B0F" w14:textId="77777777" w:rsidR="00052289" w:rsidRPr="00847E44" w:rsidRDefault="00052289" w:rsidP="0005228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1E47B24C" w14:textId="77777777" w:rsidR="00052289" w:rsidRPr="00847E44" w:rsidRDefault="00052289" w:rsidP="00052289">
      <w:r w:rsidRPr="00847E44">
        <w:t xml:space="preserve">The </w:t>
      </w:r>
      <w:r w:rsidRPr="00441BFF">
        <w:t>"ent</w:t>
      </w:r>
      <w:r w:rsidRPr="00847E44">
        <w:t>r</w:t>
      </w:r>
      <w:r w:rsidRPr="00441BFF">
        <w:t>y-info"</w:t>
      </w:r>
      <w:r w:rsidRPr="00847E44">
        <w:t xml:space="preserve"> attribute is of type "string" and when it appears within:</w:t>
      </w:r>
    </w:p>
    <w:p w14:paraId="3F8FCAE7" w14:textId="77777777" w:rsidR="00052289" w:rsidRPr="00847E44" w:rsidRDefault="00052289" w:rsidP="0005228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0A67C9BA" w14:textId="77777777" w:rsidR="00052289" w:rsidRPr="00847E44" w:rsidRDefault="00052289" w:rsidP="0005228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AB294D3" w14:textId="77777777" w:rsidR="00052289" w:rsidRPr="00847E44" w:rsidRDefault="00052289" w:rsidP="0005228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0043B98" w14:textId="77777777" w:rsidR="00052289" w:rsidRPr="00847E44" w:rsidRDefault="00052289" w:rsidP="0005228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D6F00FE" w14:textId="77777777" w:rsidR="00052289" w:rsidRPr="00847E44" w:rsidRDefault="00052289" w:rsidP="00052289">
      <w:pPr>
        <w:pStyle w:val="B2"/>
      </w:pPr>
      <w:r>
        <w:t>a)</w:t>
      </w:r>
      <w:r>
        <w:tab/>
      </w:r>
      <w:r w:rsidRPr="00847E44">
        <w:t>an MCPTT ID of an MCPTT user that is selected by the MCPTT user if the "entry-info"attribute has the value of 'LocallyDetermined';</w:t>
      </w:r>
    </w:p>
    <w:p w14:paraId="26861B1E" w14:textId="77777777" w:rsidR="00052289" w:rsidRPr="00847E44" w:rsidRDefault="00052289" w:rsidP="0005228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01CB17B5" w14:textId="77777777" w:rsidR="00052289" w:rsidRPr="00847E44" w:rsidRDefault="00052289" w:rsidP="0005228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7592B01" w14:textId="77777777" w:rsidR="00052289" w:rsidRPr="00847E44" w:rsidRDefault="00052289" w:rsidP="0005228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62D3C4AB" w14:textId="77777777" w:rsidR="00052289" w:rsidRPr="00847E44" w:rsidRDefault="00052289" w:rsidP="0005228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12CB5E6" w14:textId="77777777" w:rsidR="00052289" w:rsidRPr="00847E44" w:rsidRDefault="00052289" w:rsidP="0005228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5B4B3A54" w14:textId="77777777" w:rsidR="00052289" w:rsidRPr="00847E44" w:rsidRDefault="00052289" w:rsidP="00052289">
      <w:pPr>
        <w:pStyle w:val="B3"/>
      </w:pPr>
      <w:r w:rsidRPr="00CC0100">
        <w:t>i)</w:t>
      </w:r>
      <w:r w:rsidRPr="00CC0100">
        <w:tab/>
      </w:r>
      <w:r w:rsidRPr="00847E44">
        <w:t>'</w:t>
      </w:r>
      <w:r w:rsidRPr="00441BFF">
        <w:t>DedicatedGroup</w:t>
      </w:r>
      <w:r w:rsidRPr="00847E44">
        <w:t>'; or</w:t>
      </w:r>
    </w:p>
    <w:p w14:paraId="7009996E" w14:textId="77777777" w:rsidR="00052289" w:rsidRPr="00847E44" w:rsidRDefault="00052289" w:rsidP="00052289">
      <w:pPr>
        <w:pStyle w:val="B3"/>
      </w:pPr>
      <w:r w:rsidRPr="00847E44">
        <w:t>ii)</w:t>
      </w:r>
      <w:r w:rsidRPr="00847E44">
        <w:tab/>
        <w:t>'UseCurrentlySelectedGroup' and the MCPTT user has no currently selected MCPTT group; and</w:t>
      </w:r>
    </w:p>
    <w:p w14:paraId="3B5006E6" w14:textId="77777777" w:rsidR="00052289" w:rsidRPr="00847E44" w:rsidRDefault="00052289" w:rsidP="0005228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8257BCD" w14:textId="77777777" w:rsidR="00052289" w:rsidRPr="00847E44" w:rsidRDefault="00052289" w:rsidP="00052289">
      <w:pPr>
        <w:pStyle w:val="B2"/>
      </w:pPr>
      <w:r w:rsidRPr="00847E44">
        <w:t>a)</w:t>
      </w:r>
      <w:r w:rsidRPr="00847E44">
        <w:tab/>
        <w:t>the MCPTT user currently selected MCPTT group if the "entry-info"attribute has the value of 'UseCurrentlySelectedGroup';</w:t>
      </w:r>
    </w:p>
    <w:p w14:paraId="210B1D93" w14:textId="77777777" w:rsidR="00052289" w:rsidRPr="00847E44" w:rsidRDefault="00052289" w:rsidP="0005228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27A496C" w14:textId="77777777" w:rsidR="00052289" w:rsidRPr="00847E44" w:rsidRDefault="00052289" w:rsidP="00052289">
      <w:pPr>
        <w:pStyle w:val="B3"/>
      </w:pPr>
      <w:r w:rsidRPr="00847E44">
        <w:t>i)</w:t>
      </w:r>
      <w:r w:rsidRPr="00847E44">
        <w:tab/>
        <w:t>'DedicatedGroup';</w:t>
      </w:r>
      <w:r>
        <w:t xml:space="preserve"> or</w:t>
      </w:r>
    </w:p>
    <w:p w14:paraId="685F96D6" w14:textId="77777777" w:rsidR="00052289" w:rsidRPr="00847E44" w:rsidRDefault="00052289" w:rsidP="00052289">
      <w:pPr>
        <w:pStyle w:val="B3"/>
      </w:pPr>
      <w:r w:rsidRPr="00847E44">
        <w:t>ii)</w:t>
      </w:r>
      <w:r>
        <w:tab/>
      </w:r>
      <w:r w:rsidRPr="00847E44">
        <w:t>'UseCurrentlySelectedGroup' and the MCPTT user has no currently selected MCPTT group</w:t>
      </w:r>
      <w:r>
        <w:t>.</w:t>
      </w:r>
    </w:p>
    <w:p w14:paraId="362A9172" w14:textId="77777777" w:rsidR="00052289" w:rsidRDefault="00052289" w:rsidP="00052289">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A1A8601" w14:textId="77777777" w:rsidR="00052289" w:rsidRPr="00847E44" w:rsidRDefault="00052289" w:rsidP="00052289">
      <w:pPr>
        <w:pStyle w:val="B2"/>
      </w:pPr>
      <w:r>
        <w:t>a</w:t>
      </w:r>
      <w:r w:rsidRPr="00847E44">
        <w:t>)</w:t>
      </w:r>
      <w:r w:rsidRPr="00847E44">
        <w:tab/>
        <w:t>the MCPTT ID of an MCPTT user that is selected by the MCPTT user if the "entry-info"attribute has the value of 'LocallyDetermined';</w:t>
      </w:r>
      <w:r>
        <w:t xml:space="preserve"> and</w:t>
      </w:r>
    </w:p>
    <w:p w14:paraId="069381B3" w14:textId="77777777" w:rsidR="00052289" w:rsidRPr="00847E44" w:rsidRDefault="00052289" w:rsidP="0005228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E35F61" w14:textId="77777777" w:rsidR="00052289" w:rsidRPr="00847E44" w:rsidRDefault="00052289" w:rsidP="00052289">
      <w:pPr>
        <w:pStyle w:val="B3"/>
      </w:pPr>
      <w:r>
        <w:t>i</w:t>
      </w:r>
      <w:r w:rsidRPr="00847E44">
        <w:t>)</w:t>
      </w:r>
      <w:r w:rsidRPr="00847E44">
        <w:tab/>
        <w:t>'UsePreConfigured'</w:t>
      </w:r>
      <w:r>
        <w:t>; or</w:t>
      </w:r>
    </w:p>
    <w:p w14:paraId="24CF04A6" w14:textId="58DD1271" w:rsidR="00052289" w:rsidRDefault="00052289" w:rsidP="00052289">
      <w:pPr>
        <w:pStyle w:val="B3"/>
        <w:rPr>
          <w:ins w:id="180" w:author="Lazaros " w:date="2019-09-30T02:58:00Z"/>
        </w:rPr>
      </w:pPr>
      <w:r>
        <w:t>ii</w:t>
      </w:r>
      <w:r w:rsidRPr="00847E44">
        <w:t>)</w:t>
      </w:r>
      <w:r w:rsidRPr="00847E44">
        <w:tab/>
        <w:t>'LocallyDetermined' and the MCPTT user has no currently selected MCPTT user</w:t>
      </w:r>
      <w:r>
        <w:t>.</w:t>
      </w:r>
    </w:p>
    <w:p w14:paraId="4CF7CAB2" w14:textId="3E1BF405" w:rsidR="00052289" w:rsidRDefault="00052289" w:rsidP="00052289">
      <w:pPr>
        <w:rPr>
          <w:ins w:id="181" w:author="Lazaros " w:date="2019-09-30T02:58:00Z"/>
          <w:lang w:val="x-none"/>
        </w:rPr>
      </w:pPr>
      <w:ins w:id="182" w:author="Lazaros " w:date="2019-09-30T02:58:00Z">
        <w:r>
          <w:t>The &lt;</w:t>
        </w:r>
        <w:r w:rsidRPr="007B0035">
          <w:rPr>
            <w:lang w:val="x-none"/>
          </w:rPr>
          <w:t>location-criteria-for-activation</w:t>
        </w:r>
        <w:r>
          <w:t xml:space="preserve">&gt; </w:t>
        </w:r>
      </w:ins>
      <w:ins w:id="183" w:author="Lazaros " w:date="2019-09-30T03:30:00Z">
        <w:r w:rsidR="003352D0">
          <w:t xml:space="preserve">element </w:t>
        </w:r>
      </w:ins>
      <w:ins w:id="184" w:author="Lazaros " w:date="2019-09-30T02:58:00Z">
        <w:r>
          <w:t>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w:t>
        </w:r>
      </w:ins>
      <w:ins w:id="185" w:author="Lazaros " w:date="2019-09-30T03:20:00Z">
        <w:r w:rsidR="00AE48CE">
          <w:t>indicate</w:t>
        </w:r>
      </w:ins>
      <w:ins w:id="186" w:author="Lazaros " w:date="2019-09-30T03:30:00Z">
        <w:r w:rsidR="003352D0">
          <w:t>s</w:t>
        </w:r>
      </w:ins>
      <w:ins w:id="187" w:author="Lazaros " w:date="2019-09-30T03:20:00Z">
        <w:r w:rsidR="00AE48CE">
          <w:t xml:space="preserve"> the</w:t>
        </w:r>
      </w:ins>
      <w:ins w:id="188" w:author="Lazaros " w:date="2019-09-30T02:58:00Z">
        <w:r w:rsidRPr="00795027">
          <w:rPr>
            <w:lang w:val="x-none"/>
          </w:rPr>
          <w:t xml:space="preserve"> geographical are</w:t>
        </w:r>
        <w:r>
          <w:rPr>
            <w:lang w:val="hu-HU"/>
          </w:rPr>
          <w:t>a</w:t>
        </w:r>
        <w:r w:rsidRPr="00795027">
          <w:rPr>
            <w:lang w:val="x-none"/>
          </w:rPr>
          <w:t xml:space="preserve"> changes </w:t>
        </w:r>
      </w:ins>
      <w:ins w:id="189" w:author="Lazaros " w:date="2019-09-30T03:20:00Z">
        <w:r w:rsidR="00AE48CE">
          <w:rPr>
            <w:lang w:val="en-US"/>
          </w:rPr>
          <w:t xml:space="preserve">that </w:t>
        </w:r>
      </w:ins>
      <w:ins w:id="190" w:author="Lazaros " w:date="2019-09-30T02:58:00Z">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5927E461" w14:textId="017CA29B" w:rsidR="00052289" w:rsidRPr="003C7976" w:rsidRDefault="00052289" w:rsidP="00052289">
      <w:pPr>
        <w:pStyle w:val="B1"/>
        <w:rPr>
          <w:ins w:id="191" w:author="Lazaros " w:date="2019-09-30T02:58:00Z"/>
        </w:rPr>
      </w:pPr>
      <w:ins w:id="192" w:author="Lazaros " w:date="2019-09-30T02:58:00Z">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ins>
      <w:ins w:id="193" w:author="Lazaros " w:date="2019-09-30T03:21:00Z">
        <w:r w:rsidR="00AE48CE">
          <w:t>indicating</w:t>
        </w:r>
      </w:ins>
      <w:ins w:id="194" w:author="Lazaros " w:date="2019-09-30T02:58:00Z">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ins>
    </w:p>
    <w:p w14:paraId="6A7155A5" w14:textId="243C5E28" w:rsidR="00052289" w:rsidRPr="00795027" w:rsidRDefault="00052289" w:rsidP="00052289">
      <w:pPr>
        <w:pStyle w:val="B2"/>
        <w:rPr>
          <w:ins w:id="195" w:author="Lazaros " w:date="2019-09-30T02:58:00Z"/>
        </w:rPr>
      </w:pPr>
      <w:ins w:id="196" w:author="Lazaros " w:date="2019-09-30T02:58:00Z">
        <w:r>
          <w:t>a</w:t>
        </w:r>
        <w:r w:rsidRPr="0041102D">
          <w:t>)</w:t>
        </w:r>
        <w:r w:rsidRPr="0041102D">
          <w:tab/>
        </w:r>
        <w:r w:rsidRPr="0041102D">
          <w:tab/>
          <w:t>&lt;PolygonArea&gt;, an optional element specifying the area as a polygon specified in subclause 5.2 in</w:t>
        </w:r>
        <w:r w:rsidRPr="00795027">
          <w:t xml:space="preserve"> 3GPP TS 23.032 [</w:t>
        </w:r>
      </w:ins>
      <w:ins w:id="197" w:author="Lazaros " w:date="2019-09-30T03:35:00Z">
        <w:r w:rsidR="005B4FC6">
          <w:t>xx</w:t>
        </w:r>
      </w:ins>
      <w:ins w:id="198" w:author="Lazaros " w:date="2019-09-30T02:58:00Z">
        <w:r w:rsidRPr="00795027">
          <w:t>]; and</w:t>
        </w:r>
      </w:ins>
    </w:p>
    <w:p w14:paraId="18EF972D" w14:textId="328E90A7" w:rsidR="00052289" w:rsidRPr="0041102D" w:rsidRDefault="00052289" w:rsidP="00052289">
      <w:pPr>
        <w:pStyle w:val="B2"/>
        <w:rPr>
          <w:ins w:id="199" w:author="Lazaros " w:date="2019-09-30T02:58:00Z"/>
        </w:rPr>
      </w:pPr>
      <w:ins w:id="200" w:author="Lazaros " w:date="2019-09-30T02:58:00Z">
        <w:r>
          <w:t>b</w:t>
        </w:r>
        <w:r w:rsidRPr="0041102D">
          <w:t>)</w:t>
        </w:r>
        <w:r w:rsidRPr="0041102D">
          <w:tab/>
          <w:t>&lt;EllipsoidArcArea&gt;, an optional element specifying the area as an Ellipsoid Arc specified in subclause 5.7 in 3GPP TS 23.032 [</w:t>
        </w:r>
      </w:ins>
      <w:ins w:id="201" w:author="Lazaros " w:date="2019-09-30T03:34:00Z">
        <w:r w:rsidR="005B4FC6">
          <w:t>xx</w:t>
        </w:r>
      </w:ins>
      <w:ins w:id="202" w:author="Lazaros " w:date="2019-09-30T02:58:00Z">
        <w:r w:rsidRPr="0041102D">
          <w:t>].</w:t>
        </w:r>
      </w:ins>
    </w:p>
    <w:p w14:paraId="3A8752F8" w14:textId="7959E436" w:rsidR="00052289" w:rsidRDefault="00052289" w:rsidP="00052289">
      <w:pPr>
        <w:pStyle w:val="B1"/>
        <w:rPr>
          <w:ins w:id="203" w:author="Lazaros " w:date="2019-09-30T02:58:00Z"/>
        </w:rPr>
      </w:pPr>
      <w:ins w:id="204" w:author="Lazaros " w:date="2019-09-30T02:58:00Z">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ins>
      <w:ins w:id="205" w:author="Lazaros " w:date="2019-09-30T03:29:00Z">
        <w:r w:rsidR="003352D0">
          <w:t>indicating</w:t>
        </w:r>
      </w:ins>
      <w:ins w:id="206" w:author="Lazaros " w:date="2019-09-30T02:58:00Z">
        <w:r w:rsidRPr="007B0035">
          <w:t xml:space="preserve"> a geographical area which when exited triggers </w:t>
        </w:r>
        <w:r w:rsidRPr="003C7976">
          <w:t>the functional alias</w:t>
        </w:r>
        <w:r>
          <w:t xml:space="preserve"> activation</w:t>
        </w:r>
      </w:ins>
      <w:ins w:id="207" w:author="Lazaros " w:date="2019-09-30T03:29:00Z">
        <w:r w:rsidR="003352D0">
          <w:t xml:space="preserve"> and has the same sub-elements</w:t>
        </w:r>
      </w:ins>
      <w:ins w:id="208" w:author="Lazaros " w:date="2019-09-30T03:30:00Z">
        <w:r w:rsidR="003352D0">
          <w:t xml:space="preserve"> as </w:t>
        </w:r>
        <w:r w:rsidR="003352D0" w:rsidRPr="003C7976">
          <w:t>&lt;EnterSpecificArea&gt;</w:t>
        </w:r>
      </w:ins>
      <w:ins w:id="209" w:author="Lazaros " w:date="2019-09-30T02:58:00Z">
        <w:r w:rsidRPr="003C7976">
          <w:t>.</w:t>
        </w:r>
      </w:ins>
    </w:p>
    <w:p w14:paraId="7486C1B7" w14:textId="73E6CCFF" w:rsidR="00052289" w:rsidRPr="003C7976" w:rsidRDefault="00052289" w:rsidP="00052289">
      <w:pPr>
        <w:rPr>
          <w:ins w:id="210" w:author="Lazaros " w:date="2019-09-30T02:58:00Z"/>
          <w:lang w:val="hu-HU"/>
        </w:rPr>
      </w:pPr>
      <w:ins w:id="211" w:author="Lazaros " w:date="2019-09-30T02:58:00Z">
        <w:r>
          <w:t>The &lt;</w:t>
        </w:r>
        <w:r w:rsidRPr="007B0035">
          <w:rPr>
            <w:lang w:val="x-none"/>
          </w:rPr>
          <w:t>location-criteria-for-</w:t>
        </w:r>
        <w:r>
          <w:rPr>
            <w:lang w:val="hu-HU"/>
          </w:rPr>
          <w:t>de</w:t>
        </w:r>
        <w:r w:rsidRPr="007B0035">
          <w:rPr>
            <w:lang w:val="x-none"/>
          </w:rPr>
          <w:t>activation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w:t>
        </w:r>
      </w:ins>
      <w:ins w:id="212" w:author="Lazaros " w:date="2019-09-30T03:31:00Z">
        <w:r w:rsidR="003352D0">
          <w:t>indicates the</w:t>
        </w:r>
        <w:r w:rsidR="003352D0" w:rsidRPr="00795027">
          <w:rPr>
            <w:lang w:val="x-none"/>
          </w:rPr>
          <w:t xml:space="preserve"> geographical are</w:t>
        </w:r>
        <w:r w:rsidR="003352D0">
          <w:rPr>
            <w:lang w:val="hu-HU"/>
          </w:rPr>
          <w:t>a</w:t>
        </w:r>
        <w:r w:rsidR="003352D0" w:rsidRPr="00795027">
          <w:rPr>
            <w:lang w:val="x-none"/>
          </w:rPr>
          <w:t xml:space="preserve"> changes </w:t>
        </w:r>
        <w:r w:rsidR="003352D0">
          <w:rPr>
            <w:lang w:val="en-US"/>
          </w:rPr>
          <w:t xml:space="preserve">that </w:t>
        </w:r>
      </w:ins>
      <w:ins w:id="213" w:author="Lazaros " w:date="2019-09-30T02:58:00Z">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ins>
    </w:p>
    <w:p w14:paraId="70C29093" w14:textId="77777777" w:rsidR="00052289" w:rsidRPr="003C7976" w:rsidRDefault="00052289" w:rsidP="00052289">
      <w:pPr>
        <w:pStyle w:val="B1"/>
        <w:rPr>
          <w:ins w:id="214" w:author="Lazaros " w:date="2019-09-30T02:58:00Z"/>
          <w:noProof/>
          <w:lang w:val="hu-HU"/>
        </w:rPr>
      </w:pPr>
      <w:ins w:id="215" w:author="Lazaros " w:date="2019-09-30T02:58:00Z">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ins>
    </w:p>
    <w:p w14:paraId="7331446C" w14:textId="77777777" w:rsidR="00052289" w:rsidRDefault="00052289" w:rsidP="00052289">
      <w:pPr>
        <w:pStyle w:val="B1"/>
        <w:rPr>
          <w:ins w:id="216" w:author="Lazaros " w:date="2019-09-30T02:58:00Z"/>
        </w:rPr>
      </w:pPr>
      <w:ins w:id="217" w:author="Lazaros " w:date="2019-09-30T02:58:00Z">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34196300" w14:textId="71304D6C" w:rsidR="00052289" w:rsidDel="00052289" w:rsidRDefault="00052289" w:rsidP="00052289">
      <w:pPr>
        <w:rPr>
          <w:del w:id="218" w:author="Lazaros " w:date="2019-09-30T02:58:00Z"/>
        </w:rPr>
      </w:pPr>
      <w:ins w:id="219" w:author="Lazaros " w:date="2019-09-30T02:58:00Z">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ins>
      <w:ins w:id="220" w:author="Lazaros " w:date="2019-09-30T03:33:00Z">
        <w:r w:rsidR="003352D0">
          <w:t xml:space="preserve">the </w:t>
        </w:r>
        <w:r w:rsidR="003352D0" w:rsidRPr="00847E44">
          <w:t xml:space="preserve">MCPTT </w:t>
        </w:r>
        <w:r w:rsidR="003352D0" w:rsidRPr="00847E44">
          <w:rPr>
            <w:rFonts w:hint="eastAsia"/>
            <w:lang w:eastAsia="ko-KR"/>
          </w:rPr>
          <w:t>u</w:t>
        </w:r>
        <w:r w:rsidR="003352D0" w:rsidRPr="00847E44">
          <w:t>ser</w:t>
        </w:r>
        <w:r w:rsidR="003352D0">
          <w:t xml:space="preserve"> </w:t>
        </w:r>
      </w:ins>
      <w:ins w:id="221" w:author="Lazaros " w:date="2019-09-30T02:58:00Z">
        <w:r>
          <w:t xml:space="preserve">is not allowed </w:t>
        </w:r>
      </w:ins>
      <w:ins w:id="222" w:author="Lazaros " w:date="2019-09-30T03:33:00Z">
        <w:r w:rsidR="003352D0">
          <w:t xml:space="preserve">to deactivate the functional alias </w:t>
        </w:r>
      </w:ins>
      <w:ins w:id="223" w:author="Lazaros " w:date="2019-09-30T02:58:00Z">
        <w:r>
          <w:t xml:space="preserve">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w:t>
        </w:r>
      </w:ins>
      <w:ins w:id="224" w:author="Lazaros " w:date="2019-09-30T03:12:00Z">
        <w:r w:rsidR="00E012C4">
          <w:t>are</w:t>
        </w:r>
      </w:ins>
      <w:ins w:id="225" w:author="Lazaros " w:date="2019-09-30T02:58:00Z">
        <w:r>
          <w:t xml:space="preserve"> met.</w:t>
        </w:r>
      </w:ins>
    </w:p>
    <w:p w14:paraId="34F22A2C" w14:textId="77777777" w:rsidR="00052289" w:rsidRPr="00441BFF" w:rsidRDefault="00052289" w:rsidP="0005228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4948B9F8" w14:textId="77777777" w:rsidR="00052289" w:rsidRPr="00441BFF" w:rsidRDefault="00052289" w:rsidP="0005228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52289" w:rsidRPr="00441BFF" w14:paraId="3A704759" w14:textId="77777777" w:rsidTr="00145D9E">
        <w:tc>
          <w:tcPr>
            <w:tcW w:w="1426" w:type="dxa"/>
            <w:shd w:val="clear" w:color="auto" w:fill="auto"/>
          </w:tcPr>
          <w:p w14:paraId="06132CB9" w14:textId="77777777" w:rsidR="00052289" w:rsidRPr="00441BFF" w:rsidRDefault="00052289" w:rsidP="00145D9E">
            <w:pPr>
              <w:pStyle w:val="TAL"/>
            </w:pPr>
            <w:r w:rsidRPr="00441BFF">
              <w:t>"true"</w:t>
            </w:r>
          </w:p>
        </w:tc>
        <w:tc>
          <w:tcPr>
            <w:tcW w:w="8431" w:type="dxa"/>
            <w:shd w:val="clear" w:color="auto" w:fill="auto"/>
          </w:tcPr>
          <w:p w14:paraId="28A76F94" w14:textId="77777777" w:rsidR="00052289" w:rsidRPr="00441BFF" w:rsidRDefault="00052289" w:rsidP="00145D9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052289" w:rsidRPr="00441BFF" w14:paraId="634C9484" w14:textId="77777777" w:rsidTr="00145D9E">
        <w:tc>
          <w:tcPr>
            <w:tcW w:w="1426" w:type="dxa"/>
            <w:shd w:val="clear" w:color="auto" w:fill="auto"/>
          </w:tcPr>
          <w:p w14:paraId="006DFF39" w14:textId="77777777" w:rsidR="00052289" w:rsidRPr="00441BFF" w:rsidRDefault="00052289" w:rsidP="00145D9E">
            <w:pPr>
              <w:pStyle w:val="TAL"/>
            </w:pPr>
            <w:r w:rsidRPr="00441BFF">
              <w:t>"false"</w:t>
            </w:r>
          </w:p>
        </w:tc>
        <w:tc>
          <w:tcPr>
            <w:tcW w:w="8431" w:type="dxa"/>
            <w:shd w:val="clear" w:color="auto" w:fill="auto"/>
          </w:tcPr>
          <w:p w14:paraId="16E4D1AD" w14:textId="77777777" w:rsidR="00052289" w:rsidRPr="00441BFF" w:rsidRDefault="00052289" w:rsidP="00145D9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BEA79EA" w14:textId="77777777" w:rsidR="00052289" w:rsidRPr="00441BFF" w:rsidRDefault="00052289" w:rsidP="00052289"/>
    <w:p w14:paraId="3D53BBA8" w14:textId="77777777" w:rsidR="00052289" w:rsidRPr="00441BFF" w:rsidRDefault="00052289" w:rsidP="0005228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5052F7F8" w14:textId="77777777" w:rsidR="00052289" w:rsidRPr="00441BFF" w:rsidRDefault="00052289" w:rsidP="0005228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441BFF" w14:paraId="2F0806A2" w14:textId="77777777" w:rsidTr="00145D9E">
        <w:tc>
          <w:tcPr>
            <w:tcW w:w="1425" w:type="dxa"/>
            <w:shd w:val="clear" w:color="auto" w:fill="auto"/>
          </w:tcPr>
          <w:p w14:paraId="19FFBA11" w14:textId="77777777" w:rsidR="00052289" w:rsidRPr="00441BFF" w:rsidRDefault="00052289" w:rsidP="00145D9E">
            <w:pPr>
              <w:pStyle w:val="TAL"/>
            </w:pPr>
            <w:r w:rsidRPr="00441BFF">
              <w:t>"true"</w:t>
            </w:r>
          </w:p>
        </w:tc>
        <w:tc>
          <w:tcPr>
            <w:tcW w:w="8432" w:type="dxa"/>
            <w:shd w:val="clear" w:color="auto" w:fill="auto"/>
          </w:tcPr>
          <w:p w14:paraId="0291D0E8" w14:textId="77777777" w:rsidR="00052289" w:rsidRPr="00441BFF" w:rsidRDefault="00052289" w:rsidP="00145D9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052289" w:rsidRPr="00441BFF" w14:paraId="5644B7A5" w14:textId="77777777" w:rsidTr="00145D9E">
        <w:tc>
          <w:tcPr>
            <w:tcW w:w="1425" w:type="dxa"/>
            <w:shd w:val="clear" w:color="auto" w:fill="auto"/>
          </w:tcPr>
          <w:p w14:paraId="61F35117" w14:textId="77777777" w:rsidR="00052289" w:rsidRPr="00441BFF" w:rsidRDefault="00052289" w:rsidP="00145D9E">
            <w:pPr>
              <w:pStyle w:val="TAL"/>
            </w:pPr>
            <w:r w:rsidRPr="00441BFF">
              <w:t>"false"</w:t>
            </w:r>
          </w:p>
        </w:tc>
        <w:tc>
          <w:tcPr>
            <w:tcW w:w="8432" w:type="dxa"/>
            <w:shd w:val="clear" w:color="auto" w:fill="auto"/>
          </w:tcPr>
          <w:p w14:paraId="4E7AC0D6" w14:textId="77777777" w:rsidR="00052289" w:rsidRPr="00441BFF" w:rsidRDefault="00052289" w:rsidP="00145D9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5460FFB" w14:textId="77777777" w:rsidR="00052289" w:rsidRPr="00441BFF" w:rsidRDefault="00052289" w:rsidP="00052289"/>
    <w:p w14:paraId="0BDFDE43" w14:textId="77777777" w:rsidR="00052289" w:rsidRPr="00441BFF" w:rsidRDefault="00052289" w:rsidP="0005228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65E6E28" w14:textId="77777777" w:rsidR="00052289" w:rsidRPr="00441BFF" w:rsidRDefault="00052289" w:rsidP="0005228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441BFF" w14:paraId="2C66B2AA" w14:textId="77777777" w:rsidTr="00145D9E">
        <w:tc>
          <w:tcPr>
            <w:tcW w:w="1425" w:type="dxa"/>
            <w:shd w:val="clear" w:color="auto" w:fill="auto"/>
          </w:tcPr>
          <w:p w14:paraId="0FB4C8C1" w14:textId="77777777" w:rsidR="00052289" w:rsidRPr="00441BFF" w:rsidRDefault="00052289" w:rsidP="00145D9E">
            <w:pPr>
              <w:pStyle w:val="TAL"/>
            </w:pPr>
            <w:r w:rsidRPr="00441BFF">
              <w:t>"true"</w:t>
            </w:r>
          </w:p>
        </w:tc>
        <w:tc>
          <w:tcPr>
            <w:tcW w:w="8432" w:type="dxa"/>
            <w:shd w:val="clear" w:color="auto" w:fill="auto"/>
          </w:tcPr>
          <w:p w14:paraId="25864DE3" w14:textId="77777777" w:rsidR="00052289" w:rsidRPr="00441BFF" w:rsidRDefault="00052289" w:rsidP="00145D9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052289" w:rsidRPr="00441BFF" w14:paraId="5CE92CF8" w14:textId="77777777" w:rsidTr="00145D9E">
        <w:tc>
          <w:tcPr>
            <w:tcW w:w="1425" w:type="dxa"/>
            <w:shd w:val="clear" w:color="auto" w:fill="auto"/>
          </w:tcPr>
          <w:p w14:paraId="7AE0FC3F" w14:textId="77777777" w:rsidR="00052289" w:rsidRPr="00441BFF" w:rsidRDefault="00052289" w:rsidP="00145D9E">
            <w:pPr>
              <w:pStyle w:val="TAL"/>
            </w:pPr>
            <w:r w:rsidRPr="00441BFF">
              <w:t>"false"</w:t>
            </w:r>
          </w:p>
        </w:tc>
        <w:tc>
          <w:tcPr>
            <w:tcW w:w="8432" w:type="dxa"/>
            <w:shd w:val="clear" w:color="auto" w:fill="auto"/>
          </w:tcPr>
          <w:p w14:paraId="2439EA95" w14:textId="77777777" w:rsidR="00052289" w:rsidRPr="00441BFF" w:rsidRDefault="00052289" w:rsidP="00145D9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86F13EF" w14:textId="77777777" w:rsidR="00052289" w:rsidRPr="00441BFF" w:rsidRDefault="00052289" w:rsidP="00052289"/>
    <w:p w14:paraId="585CC2F7" w14:textId="77777777" w:rsidR="00052289" w:rsidRPr="00441BFF" w:rsidRDefault="00052289" w:rsidP="0005228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9B06368" w14:textId="77777777" w:rsidR="00052289" w:rsidRPr="00441BFF" w:rsidRDefault="00052289" w:rsidP="0005228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52289" w:rsidRPr="00441BFF" w14:paraId="09788191" w14:textId="77777777" w:rsidTr="00145D9E">
        <w:tc>
          <w:tcPr>
            <w:tcW w:w="1425" w:type="dxa"/>
            <w:shd w:val="clear" w:color="auto" w:fill="auto"/>
          </w:tcPr>
          <w:p w14:paraId="7EE27946" w14:textId="77777777" w:rsidR="00052289" w:rsidRPr="00441BFF" w:rsidRDefault="00052289" w:rsidP="00145D9E">
            <w:pPr>
              <w:pStyle w:val="TAL"/>
            </w:pPr>
            <w:r w:rsidRPr="00441BFF">
              <w:t>"true"</w:t>
            </w:r>
          </w:p>
        </w:tc>
        <w:tc>
          <w:tcPr>
            <w:tcW w:w="8432" w:type="dxa"/>
            <w:shd w:val="clear" w:color="auto" w:fill="auto"/>
          </w:tcPr>
          <w:p w14:paraId="5153733B" w14:textId="77777777" w:rsidR="00052289" w:rsidRPr="00441BFF" w:rsidRDefault="00052289" w:rsidP="00145D9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052289" w:rsidRPr="00441BFF" w14:paraId="26271E30" w14:textId="77777777" w:rsidTr="00145D9E">
        <w:tc>
          <w:tcPr>
            <w:tcW w:w="1425" w:type="dxa"/>
            <w:shd w:val="clear" w:color="auto" w:fill="auto"/>
          </w:tcPr>
          <w:p w14:paraId="6F0F5710" w14:textId="77777777" w:rsidR="00052289" w:rsidRPr="00441BFF" w:rsidRDefault="00052289" w:rsidP="00145D9E">
            <w:pPr>
              <w:pStyle w:val="TAL"/>
            </w:pPr>
            <w:r w:rsidRPr="00441BFF">
              <w:t>"false"</w:t>
            </w:r>
          </w:p>
        </w:tc>
        <w:tc>
          <w:tcPr>
            <w:tcW w:w="8432" w:type="dxa"/>
            <w:shd w:val="clear" w:color="auto" w:fill="auto"/>
          </w:tcPr>
          <w:p w14:paraId="3A8BF447" w14:textId="77777777" w:rsidR="00052289" w:rsidRPr="00441BFF" w:rsidRDefault="00052289" w:rsidP="00145D9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5BDDB79" w14:textId="77777777" w:rsidR="00052289" w:rsidRPr="00441BFF" w:rsidRDefault="00052289" w:rsidP="00052289"/>
    <w:p w14:paraId="1F99881A" w14:textId="77777777" w:rsidR="00052289" w:rsidRPr="00441BFF" w:rsidRDefault="00052289" w:rsidP="0005228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0070A6F" w14:textId="77777777" w:rsidR="00052289" w:rsidRPr="00441BFF" w:rsidRDefault="00052289" w:rsidP="0005228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52289" w:rsidRPr="00441BFF" w14:paraId="246869F6" w14:textId="77777777" w:rsidTr="00145D9E">
        <w:tc>
          <w:tcPr>
            <w:tcW w:w="1425" w:type="dxa"/>
            <w:shd w:val="clear" w:color="auto" w:fill="auto"/>
          </w:tcPr>
          <w:p w14:paraId="09283EFC" w14:textId="77777777" w:rsidR="00052289" w:rsidRPr="00441BFF" w:rsidRDefault="00052289" w:rsidP="00145D9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050A48" w14:textId="77777777" w:rsidR="00052289" w:rsidRPr="00441BFF" w:rsidRDefault="00052289" w:rsidP="00145D9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052289" w:rsidRPr="00441BFF" w14:paraId="572932E8" w14:textId="77777777" w:rsidTr="00145D9E">
        <w:trPr>
          <w:trHeight w:val="70"/>
        </w:trPr>
        <w:tc>
          <w:tcPr>
            <w:tcW w:w="1425" w:type="dxa"/>
            <w:shd w:val="clear" w:color="auto" w:fill="auto"/>
          </w:tcPr>
          <w:p w14:paraId="54B5DB3B" w14:textId="77777777" w:rsidR="00052289" w:rsidRPr="00441BFF" w:rsidRDefault="00052289" w:rsidP="00145D9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FA8509B" w14:textId="77777777" w:rsidR="00052289" w:rsidRPr="00441BFF" w:rsidRDefault="00052289" w:rsidP="00145D9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292DDFF" w14:textId="77777777" w:rsidR="00052289" w:rsidRPr="00441BFF" w:rsidRDefault="00052289" w:rsidP="00052289"/>
    <w:p w14:paraId="375B792C" w14:textId="77777777" w:rsidR="00052289" w:rsidRPr="00441BFF" w:rsidRDefault="00052289" w:rsidP="0005228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4B445849" w14:textId="77777777" w:rsidR="00052289" w:rsidRPr="00441BFF" w:rsidRDefault="00052289" w:rsidP="0005228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52289" w:rsidRPr="00441BFF" w14:paraId="62EC4E62" w14:textId="77777777" w:rsidTr="00145D9E">
        <w:tc>
          <w:tcPr>
            <w:tcW w:w="1435" w:type="dxa"/>
            <w:shd w:val="clear" w:color="auto" w:fill="auto"/>
          </w:tcPr>
          <w:p w14:paraId="17FBD76B" w14:textId="77777777" w:rsidR="00052289" w:rsidRPr="00441BFF" w:rsidRDefault="00052289" w:rsidP="00145D9E">
            <w:pPr>
              <w:pStyle w:val="TAL"/>
            </w:pPr>
            <w:r w:rsidRPr="00441BFF">
              <w:t>"true"</w:t>
            </w:r>
          </w:p>
        </w:tc>
        <w:tc>
          <w:tcPr>
            <w:tcW w:w="8529" w:type="dxa"/>
            <w:shd w:val="clear" w:color="auto" w:fill="auto"/>
          </w:tcPr>
          <w:p w14:paraId="3383D0C1" w14:textId="77777777" w:rsidR="00052289" w:rsidRPr="00441BFF" w:rsidRDefault="00052289" w:rsidP="00145D9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052289" w:rsidRPr="00847E44" w14:paraId="62F1E4E2" w14:textId="77777777" w:rsidTr="00145D9E">
        <w:tc>
          <w:tcPr>
            <w:tcW w:w="1435" w:type="dxa"/>
            <w:shd w:val="clear" w:color="auto" w:fill="auto"/>
          </w:tcPr>
          <w:p w14:paraId="1E87F060" w14:textId="77777777" w:rsidR="00052289" w:rsidRPr="00441BFF" w:rsidRDefault="00052289" w:rsidP="00145D9E">
            <w:pPr>
              <w:pStyle w:val="TAL"/>
            </w:pPr>
            <w:r w:rsidRPr="00441BFF">
              <w:t>"false"</w:t>
            </w:r>
          </w:p>
        </w:tc>
        <w:tc>
          <w:tcPr>
            <w:tcW w:w="8529" w:type="dxa"/>
            <w:shd w:val="clear" w:color="auto" w:fill="auto"/>
          </w:tcPr>
          <w:p w14:paraId="601D667E" w14:textId="77777777" w:rsidR="00052289" w:rsidRPr="00441BFF" w:rsidRDefault="00052289" w:rsidP="00145D9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4E6AEA1" w14:textId="77777777" w:rsidR="00052289" w:rsidRPr="00847E44" w:rsidRDefault="00052289" w:rsidP="00052289"/>
    <w:p w14:paraId="50C65258" w14:textId="77777777" w:rsidR="00052289" w:rsidRDefault="00052289" w:rsidP="0005228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351DD8C" w14:textId="77777777" w:rsidR="00052289" w:rsidRPr="0079391E" w:rsidRDefault="00052289" w:rsidP="0005228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289DD101" w14:textId="77777777" w:rsidTr="00145D9E">
        <w:tc>
          <w:tcPr>
            <w:tcW w:w="1435" w:type="dxa"/>
            <w:shd w:val="clear" w:color="auto" w:fill="auto"/>
          </w:tcPr>
          <w:p w14:paraId="56AD2D0F" w14:textId="77777777" w:rsidR="00052289" w:rsidRPr="0045024E" w:rsidRDefault="00052289" w:rsidP="00145D9E">
            <w:pPr>
              <w:pStyle w:val="TAL"/>
            </w:pPr>
            <w:r>
              <w:t>"</w:t>
            </w:r>
            <w:r w:rsidRPr="0045024E">
              <w:t>true</w:t>
            </w:r>
            <w:r>
              <w:t>"</w:t>
            </w:r>
          </w:p>
        </w:tc>
        <w:tc>
          <w:tcPr>
            <w:tcW w:w="8529" w:type="dxa"/>
            <w:shd w:val="clear" w:color="auto" w:fill="auto"/>
          </w:tcPr>
          <w:p w14:paraId="4CA67330" w14:textId="77777777" w:rsidR="00052289" w:rsidRPr="0045024E" w:rsidRDefault="00052289" w:rsidP="00145D9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052289" w:rsidRPr="0045024E" w14:paraId="59FD7B8A" w14:textId="77777777" w:rsidTr="00145D9E">
        <w:tc>
          <w:tcPr>
            <w:tcW w:w="1435" w:type="dxa"/>
            <w:shd w:val="clear" w:color="auto" w:fill="auto"/>
          </w:tcPr>
          <w:p w14:paraId="4967E1AA" w14:textId="77777777" w:rsidR="00052289" w:rsidRPr="0045024E" w:rsidRDefault="00052289" w:rsidP="00145D9E">
            <w:pPr>
              <w:pStyle w:val="TAL"/>
            </w:pPr>
            <w:r>
              <w:t>"</w:t>
            </w:r>
            <w:r w:rsidRPr="0045024E">
              <w:t>false</w:t>
            </w:r>
            <w:r>
              <w:t>"</w:t>
            </w:r>
          </w:p>
        </w:tc>
        <w:tc>
          <w:tcPr>
            <w:tcW w:w="8529" w:type="dxa"/>
            <w:shd w:val="clear" w:color="auto" w:fill="auto"/>
          </w:tcPr>
          <w:p w14:paraId="3149097B"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C793E63" w14:textId="77777777" w:rsidR="00052289" w:rsidRPr="0045024E" w:rsidRDefault="00052289" w:rsidP="00052289"/>
    <w:p w14:paraId="025B5354" w14:textId="77777777" w:rsidR="00052289" w:rsidRDefault="00052289" w:rsidP="0005228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87EA2" w14:textId="77777777" w:rsidR="00052289" w:rsidRPr="0045024E" w:rsidRDefault="00052289" w:rsidP="0005228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6A7B01BF" w14:textId="77777777" w:rsidTr="00145D9E">
        <w:tc>
          <w:tcPr>
            <w:tcW w:w="1435" w:type="dxa"/>
            <w:shd w:val="clear" w:color="auto" w:fill="auto"/>
          </w:tcPr>
          <w:p w14:paraId="693EBA68" w14:textId="77777777" w:rsidR="00052289" w:rsidRPr="0045024E" w:rsidRDefault="00052289" w:rsidP="00145D9E">
            <w:pPr>
              <w:pStyle w:val="TAL"/>
            </w:pPr>
            <w:r>
              <w:t>"</w:t>
            </w:r>
            <w:r w:rsidRPr="0045024E">
              <w:t>true</w:t>
            </w:r>
            <w:r>
              <w:t>"</w:t>
            </w:r>
          </w:p>
        </w:tc>
        <w:tc>
          <w:tcPr>
            <w:tcW w:w="8529" w:type="dxa"/>
            <w:shd w:val="clear" w:color="auto" w:fill="auto"/>
          </w:tcPr>
          <w:p w14:paraId="26822966" w14:textId="77777777" w:rsidR="00052289" w:rsidRPr="0045024E" w:rsidRDefault="00052289" w:rsidP="00145D9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052289" w:rsidRPr="0045024E" w14:paraId="380C9A72" w14:textId="77777777" w:rsidTr="00145D9E">
        <w:tc>
          <w:tcPr>
            <w:tcW w:w="1435" w:type="dxa"/>
            <w:shd w:val="clear" w:color="auto" w:fill="auto"/>
          </w:tcPr>
          <w:p w14:paraId="0BFEF879" w14:textId="77777777" w:rsidR="00052289" w:rsidRPr="0045024E" w:rsidRDefault="00052289" w:rsidP="00145D9E">
            <w:pPr>
              <w:pStyle w:val="TAL"/>
            </w:pPr>
            <w:r>
              <w:t>"</w:t>
            </w:r>
            <w:r w:rsidRPr="0045024E">
              <w:t>false</w:t>
            </w:r>
            <w:r>
              <w:t>"</w:t>
            </w:r>
          </w:p>
        </w:tc>
        <w:tc>
          <w:tcPr>
            <w:tcW w:w="8529" w:type="dxa"/>
            <w:shd w:val="clear" w:color="auto" w:fill="auto"/>
          </w:tcPr>
          <w:p w14:paraId="4F8EE5A4"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68DE765" w14:textId="77777777" w:rsidR="00052289" w:rsidRPr="0045024E" w:rsidRDefault="00052289" w:rsidP="00052289"/>
    <w:p w14:paraId="1CF301AF" w14:textId="77777777" w:rsidR="00052289" w:rsidRDefault="00052289" w:rsidP="0005228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450F2" w14:textId="77777777" w:rsidR="00052289" w:rsidRPr="0045024E" w:rsidRDefault="00052289" w:rsidP="0005228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7C10A881" w14:textId="77777777" w:rsidTr="00145D9E">
        <w:tc>
          <w:tcPr>
            <w:tcW w:w="1435" w:type="dxa"/>
            <w:shd w:val="clear" w:color="auto" w:fill="auto"/>
          </w:tcPr>
          <w:p w14:paraId="21F21A80" w14:textId="77777777" w:rsidR="00052289" w:rsidRPr="0045024E" w:rsidRDefault="00052289" w:rsidP="00145D9E">
            <w:pPr>
              <w:pStyle w:val="TAL"/>
            </w:pPr>
            <w:r>
              <w:t>"</w:t>
            </w:r>
            <w:r w:rsidRPr="0045024E">
              <w:t>true</w:t>
            </w:r>
            <w:r>
              <w:t>"</w:t>
            </w:r>
          </w:p>
        </w:tc>
        <w:tc>
          <w:tcPr>
            <w:tcW w:w="8529" w:type="dxa"/>
            <w:shd w:val="clear" w:color="auto" w:fill="auto"/>
          </w:tcPr>
          <w:p w14:paraId="5FEF5805" w14:textId="77777777" w:rsidR="00052289" w:rsidRPr="0045024E" w:rsidRDefault="00052289" w:rsidP="00145D9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052289" w:rsidRPr="0045024E" w14:paraId="0FB1C199" w14:textId="77777777" w:rsidTr="00145D9E">
        <w:tc>
          <w:tcPr>
            <w:tcW w:w="1435" w:type="dxa"/>
            <w:shd w:val="clear" w:color="auto" w:fill="auto"/>
          </w:tcPr>
          <w:p w14:paraId="261D6443" w14:textId="77777777" w:rsidR="00052289" w:rsidRPr="0045024E" w:rsidRDefault="00052289" w:rsidP="00145D9E">
            <w:pPr>
              <w:pStyle w:val="TAL"/>
            </w:pPr>
            <w:r>
              <w:t>"</w:t>
            </w:r>
            <w:r w:rsidRPr="0045024E">
              <w:t>false</w:t>
            </w:r>
            <w:r>
              <w:t>"</w:t>
            </w:r>
          </w:p>
        </w:tc>
        <w:tc>
          <w:tcPr>
            <w:tcW w:w="8529" w:type="dxa"/>
            <w:shd w:val="clear" w:color="auto" w:fill="auto"/>
          </w:tcPr>
          <w:p w14:paraId="509C1A82"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15CD24A" w14:textId="77777777" w:rsidR="00052289" w:rsidRPr="0045024E" w:rsidRDefault="00052289" w:rsidP="00052289"/>
    <w:p w14:paraId="50FC3434" w14:textId="77777777" w:rsidR="00052289" w:rsidRDefault="00052289" w:rsidP="0005228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6B8821" w14:textId="77777777" w:rsidR="00052289" w:rsidRPr="0045024E" w:rsidRDefault="00052289" w:rsidP="0005228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04DD3D60" w14:textId="77777777" w:rsidTr="00145D9E">
        <w:tc>
          <w:tcPr>
            <w:tcW w:w="1435" w:type="dxa"/>
            <w:shd w:val="clear" w:color="auto" w:fill="auto"/>
          </w:tcPr>
          <w:p w14:paraId="165240A5" w14:textId="77777777" w:rsidR="00052289" w:rsidRPr="0045024E" w:rsidRDefault="00052289" w:rsidP="00145D9E">
            <w:pPr>
              <w:pStyle w:val="TAL"/>
            </w:pPr>
            <w:r>
              <w:t>"</w:t>
            </w:r>
            <w:r w:rsidRPr="0045024E">
              <w:t>true</w:t>
            </w:r>
            <w:r>
              <w:t>"</w:t>
            </w:r>
          </w:p>
        </w:tc>
        <w:tc>
          <w:tcPr>
            <w:tcW w:w="8529" w:type="dxa"/>
            <w:shd w:val="clear" w:color="auto" w:fill="auto"/>
          </w:tcPr>
          <w:p w14:paraId="6C86A7B8"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052289" w:rsidRPr="0045024E" w14:paraId="39BAD3CB" w14:textId="77777777" w:rsidTr="00145D9E">
        <w:tc>
          <w:tcPr>
            <w:tcW w:w="1435" w:type="dxa"/>
            <w:shd w:val="clear" w:color="auto" w:fill="auto"/>
          </w:tcPr>
          <w:p w14:paraId="36884559" w14:textId="77777777" w:rsidR="00052289" w:rsidRPr="0045024E" w:rsidRDefault="00052289" w:rsidP="00145D9E">
            <w:pPr>
              <w:pStyle w:val="TAL"/>
            </w:pPr>
            <w:r>
              <w:t>"</w:t>
            </w:r>
            <w:r w:rsidRPr="0045024E">
              <w:t>false</w:t>
            </w:r>
            <w:r>
              <w:t>"</w:t>
            </w:r>
          </w:p>
        </w:tc>
        <w:tc>
          <w:tcPr>
            <w:tcW w:w="8529" w:type="dxa"/>
            <w:shd w:val="clear" w:color="auto" w:fill="auto"/>
          </w:tcPr>
          <w:p w14:paraId="24D92706"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F5BD894" w14:textId="77777777" w:rsidR="00052289" w:rsidRPr="0045024E" w:rsidRDefault="00052289" w:rsidP="00052289"/>
    <w:p w14:paraId="11908AB2" w14:textId="77777777" w:rsidR="00052289" w:rsidRDefault="00052289" w:rsidP="0005228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259BD6" w14:textId="77777777" w:rsidR="00052289" w:rsidRPr="0045024E" w:rsidRDefault="00052289" w:rsidP="0005228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38833BB9" w14:textId="77777777" w:rsidTr="00145D9E">
        <w:tc>
          <w:tcPr>
            <w:tcW w:w="1435" w:type="dxa"/>
            <w:shd w:val="clear" w:color="auto" w:fill="auto"/>
          </w:tcPr>
          <w:p w14:paraId="4AD86464" w14:textId="77777777" w:rsidR="00052289" w:rsidRPr="0045024E" w:rsidRDefault="00052289" w:rsidP="00145D9E">
            <w:pPr>
              <w:pStyle w:val="TAL"/>
            </w:pPr>
            <w:r>
              <w:t>"</w:t>
            </w:r>
            <w:r w:rsidRPr="0045024E">
              <w:t>true</w:t>
            </w:r>
            <w:r>
              <w:t>"</w:t>
            </w:r>
          </w:p>
        </w:tc>
        <w:tc>
          <w:tcPr>
            <w:tcW w:w="8529" w:type="dxa"/>
            <w:shd w:val="clear" w:color="auto" w:fill="auto"/>
          </w:tcPr>
          <w:p w14:paraId="6A902FB6" w14:textId="77777777" w:rsidR="00052289" w:rsidRPr="0045024E" w:rsidRDefault="00052289" w:rsidP="00145D9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052289" w:rsidRPr="0045024E" w14:paraId="6E5C4A1B" w14:textId="77777777" w:rsidTr="00145D9E">
        <w:tc>
          <w:tcPr>
            <w:tcW w:w="1435" w:type="dxa"/>
            <w:shd w:val="clear" w:color="auto" w:fill="auto"/>
          </w:tcPr>
          <w:p w14:paraId="1D97038C" w14:textId="77777777" w:rsidR="00052289" w:rsidRPr="0045024E" w:rsidRDefault="00052289" w:rsidP="00145D9E">
            <w:pPr>
              <w:pStyle w:val="TAL"/>
            </w:pPr>
            <w:r>
              <w:t>"</w:t>
            </w:r>
            <w:r w:rsidRPr="0045024E">
              <w:t>false</w:t>
            </w:r>
            <w:r>
              <w:t>"</w:t>
            </w:r>
          </w:p>
        </w:tc>
        <w:tc>
          <w:tcPr>
            <w:tcW w:w="8529" w:type="dxa"/>
            <w:shd w:val="clear" w:color="auto" w:fill="auto"/>
          </w:tcPr>
          <w:p w14:paraId="456FD572" w14:textId="77777777" w:rsidR="00052289" w:rsidRPr="0045024E" w:rsidRDefault="00052289" w:rsidP="00145D9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593E9E3" w14:textId="77777777" w:rsidR="00052289" w:rsidRPr="0045024E" w:rsidRDefault="00052289" w:rsidP="00052289"/>
    <w:p w14:paraId="7680A1DF" w14:textId="77777777" w:rsidR="00052289" w:rsidRPr="00847E44" w:rsidRDefault="00052289" w:rsidP="0005228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CEE43E" w14:textId="77777777" w:rsidR="00052289"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61B7F5DB" w14:textId="77777777" w:rsidTr="00145D9E">
        <w:tc>
          <w:tcPr>
            <w:tcW w:w="1435" w:type="dxa"/>
            <w:shd w:val="clear" w:color="auto" w:fill="auto"/>
          </w:tcPr>
          <w:p w14:paraId="7F16FEA7" w14:textId="77777777" w:rsidR="00052289" w:rsidRPr="0045024E" w:rsidRDefault="00052289" w:rsidP="00145D9E">
            <w:pPr>
              <w:pStyle w:val="TAL"/>
            </w:pPr>
            <w:r>
              <w:t>"</w:t>
            </w:r>
            <w:r w:rsidRPr="0045024E">
              <w:t>true</w:t>
            </w:r>
            <w:r>
              <w:t>"</w:t>
            </w:r>
          </w:p>
        </w:tc>
        <w:tc>
          <w:tcPr>
            <w:tcW w:w="8529" w:type="dxa"/>
            <w:shd w:val="clear" w:color="auto" w:fill="auto"/>
          </w:tcPr>
          <w:p w14:paraId="30344E98"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052289" w:rsidRPr="0045024E" w14:paraId="1860C3A7" w14:textId="77777777" w:rsidTr="00145D9E">
        <w:tc>
          <w:tcPr>
            <w:tcW w:w="1435" w:type="dxa"/>
            <w:shd w:val="clear" w:color="auto" w:fill="auto"/>
          </w:tcPr>
          <w:p w14:paraId="695FCE30" w14:textId="77777777" w:rsidR="00052289" w:rsidRPr="0045024E" w:rsidRDefault="00052289" w:rsidP="00145D9E">
            <w:pPr>
              <w:pStyle w:val="TAL"/>
            </w:pPr>
            <w:r>
              <w:t>"</w:t>
            </w:r>
            <w:r w:rsidRPr="0045024E">
              <w:t>false</w:t>
            </w:r>
            <w:r>
              <w:t>"</w:t>
            </w:r>
          </w:p>
        </w:tc>
        <w:tc>
          <w:tcPr>
            <w:tcW w:w="8529" w:type="dxa"/>
            <w:shd w:val="clear" w:color="auto" w:fill="auto"/>
          </w:tcPr>
          <w:p w14:paraId="1B75FC67"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33E950A" w14:textId="77777777" w:rsidR="00052289" w:rsidRPr="0045024E" w:rsidRDefault="00052289" w:rsidP="00052289"/>
    <w:p w14:paraId="22E88364" w14:textId="77777777" w:rsidR="00052289" w:rsidRDefault="00052289" w:rsidP="0005228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05563D"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21CB1765" w14:textId="77777777" w:rsidTr="00145D9E">
        <w:tc>
          <w:tcPr>
            <w:tcW w:w="1435" w:type="dxa"/>
            <w:shd w:val="clear" w:color="auto" w:fill="auto"/>
          </w:tcPr>
          <w:p w14:paraId="60CA43DD" w14:textId="77777777" w:rsidR="00052289" w:rsidRPr="0045024E" w:rsidRDefault="00052289" w:rsidP="00145D9E">
            <w:pPr>
              <w:pStyle w:val="TAL"/>
            </w:pPr>
            <w:r>
              <w:t>"</w:t>
            </w:r>
            <w:r w:rsidRPr="0045024E">
              <w:t>true</w:t>
            </w:r>
            <w:r>
              <w:t>"</w:t>
            </w:r>
          </w:p>
        </w:tc>
        <w:tc>
          <w:tcPr>
            <w:tcW w:w="8529" w:type="dxa"/>
            <w:shd w:val="clear" w:color="auto" w:fill="auto"/>
          </w:tcPr>
          <w:p w14:paraId="4A9A7018"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052289" w:rsidRPr="0045024E" w14:paraId="7696F22E" w14:textId="77777777" w:rsidTr="00145D9E">
        <w:tc>
          <w:tcPr>
            <w:tcW w:w="1435" w:type="dxa"/>
            <w:shd w:val="clear" w:color="auto" w:fill="auto"/>
          </w:tcPr>
          <w:p w14:paraId="074D4CE5" w14:textId="77777777" w:rsidR="00052289" w:rsidRPr="0045024E" w:rsidRDefault="00052289" w:rsidP="00145D9E">
            <w:pPr>
              <w:pStyle w:val="TAL"/>
            </w:pPr>
            <w:r>
              <w:t>"</w:t>
            </w:r>
            <w:r w:rsidRPr="0045024E">
              <w:t>false</w:t>
            </w:r>
            <w:r>
              <w:t>"</w:t>
            </w:r>
          </w:p>
        </w:tc>
        <w:tc>
          <w:tcPr>
            <w:tcW w:w="8529" w:type="dxa"/>
            <w:shd w:val="clear" w:color="auto" w:fill="auto"/>
          </w:tcPr>
          <w:p w14:paraId="3B8BA071"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7D5B477" w14:textId="77777777" w:rsidR="00052289" w:rsidRPr="0045024E" w:rsidRDefault="00052289" w:rsidP="00052289"/>
    <w:p w14:paraId="7C79067A" w14:textId="77777777" w:rsidR="00052289" w:rsidRDefault="00052289" w:rsidP="0005228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FA80F0"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14189C30" w14:textId="77777777" w:rsidTr="00145D9E">
        <w:tc>
          <w:tcPr>
            <w:tcW w:w="1435" w:type="dxa"/>
            <w:shd w:val="clear" w:color="auto" w:fill="auto"/>
          </w:tcPr>
          <w:p w14:paraId="2A315287" w14:textId="77777777" w:rsidR="00052289" w:rsidRPr="0045024E" w:rsidRDefault="00052289" w:rsidP="00145D9E">
            <w:pPr>
              <w:pStyle w:val="TAL"/>
            </w:pPr>
            <w:r>
              <w:t>"</w:t>
            </w:r>
            <w:r w:rsidRPr="0045024E">
              <w:t>true</w:t>
            </w:r>
            <w:r>
              <w:t>"</w:t>
            </w:r>
          </w:p>
        </w:tc>
        <w:tc>
          <w:tcPr>
            <w:tcW w:w="8529" w:type="dxa"/>
            <w:shd w:val="clear" w:color="auto" w:fill="auto"/>
          </w:tcPr>
          <w:p w14:paraId="4137C8A1"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052289" w:rsidRPr="0045024E" w14:paraId="2644569E" w14:textId="77777777" w:rsidTr="00145D9E">
        <w:tc>
          <w:tcPr>
            <w:tcW w:w="1435" w:type="dxa"/>
            <w:shd w:val="clear" w:color="auto" w:fill="auto"/>
          </w:tcPr>
          <w:p w14:paraId="0F2C8CCC" w14:textId="77777777" w:rsidR="00052289" w:rsidRPr="0045024E" w:rsidRDefault="00052289" w:rsidP="00145D9E">
            <w:pPr>
              <w:pStyle w:val="TAL"/>
            </w:pPr>
            <w:r>
              <w:t>"</w:t>
            </w:r>
            <w:r w:rsidRPr="0045024E">
              <w:t>false</w:t>
            </w:r>
            <w:r>
              <w:t>"</w:t>
            </w:r>
          </w:p>
        </w:tc>
        <w:tc>
          <w:tcPr>
            <w:tcW w:w="8529" w:type="dxa"/>
            <w:shd w:val="clear" w:color="auto" w:fill="auto"/>
          </w:tcPr>
          <w:p w14:paraId="3B2219CB"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6BBA505" w14:textId="77777777" w:rsidR="00052289" w:rsidRPr="0045024E" w:rsidRDefault="00052289" w:rsidP="00052289"/>
    <w:p w14:paraId="07B67E72" w14:textId="77777777" w:rsidR="00052289" w:rsidRDefault="00052289" w:rsidP="0005228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1D95C8"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0EC1B874" w14:textId="77777777" w:rsidTr="00145D9E">
        <w:tc>
          <w:tcPr>
            <w:tcW w:w="1435" w:type="dxa"/>
            <w:shd w:val="clear" w:color="auto" w:fill="auto"/>
          </w:tcPr>
          <w:p w14:paraId="2D08069A" w14:textId="77777777" w:rsidR="00052289" w:rsidRPr="0045024E" w:rsidRDefault="00052289" w:rsidP="00145D9E">
            <w:pPr>
              <w:pStyle w:val="TAL"/>
            </w:pPr>
            <w:r>
              <w:t>"</w:t>
            </w:r>
            <w:r w:rsidRPr="0045024E">
              <w:t>true</w:t>
            </w:r>
            <w:r>
              <w:t>"</w:t>
            </w:r>
          </w:p>
        </w:tc>
        <w:tc>
          <w:tcPr>
            <w:tcW w:w="8529" w:type="dxa"/>
            <w:shd w:val="clear" w:color="auto" w:fill="auto"/>
          </w:tcPr>
          <w:p w14:paraId="27F21FFB"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52289" w:rsidRPr="0045024E" w14:paraId="4EF9F975" w14:textId="77777777" w:rsidTr="00145D9E">
        <w:tc>
          <w:tcPr>
            <w:tcW w:w="1435" w:type="dxa"/>
            <w:shd w:val="clear" w:color="auto" w:fill="auto"/>
          </w:tcPr>
          <w:p w14:paraId="38CDEC91" w14:textId="77777777" w:rsidR="00052289" w:rsidRPr="0045024E" w:rsidRDefault="00052289" w:rsidP="00145D9E">
            <w:pPr>
              <w:pStyle w:val="TAL"/>
            </w:pPr>
            <w:r>
              <w:t>"</w:t>
            </w:r>
            <w:r w:rsidRPr="0045024E">
              <w:t>false</w:t>
            </w:r>
            <w:r>
              <w:t>"</w:t>
            </w:r>
          </w:p>
        </w:tc>
        <w:tc>
          <w:tcPr>
            <w:tcW w:w="8529" w:type="dxa"/>
            <w:shd w:val="clear" w:color="auto" w:fill="auto"/>
          </w:tcPr>
          <w:p w14:paraId="4EF959E1"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6E3ECD8" w14:textId="77777777" w:rsidR="00052289" w:rsidRPr="0045024E" w:rsidRDefault="00052289" w:rsidP="00052289"/>
    <w:p w14:paraId="51021786" w14:textId="77777777" w:rsidR="00052289" w:rsidRDefault="00052289" w:rsidP="0005228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4D4F96"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50E3F39F" w14:textId="77777777" w:rsidTr="00145D9E">
        <w:tc>
          <w:tcPr>
            <w:tcW w:w="1435" w:type="dxa"/>
            <w:shd w:val="clear" w:color="auto" w:fill="auto"/>
          </w:tcPr>
          <w:p w14:paraId="28F31A84" w14:textId="77777777" w:rsidR="00052289" w:rsidRPr="0045024E" w:rsidRDefault="00052289" w:rsidP="00145D9E">
            <w:pPr>
              <w:pStyle w:val="TAL"/>
            </w:pPr>
            <w:r>
              <w:t>"</w:t>
            </w:r>
            <w:r w:rsidRPr="0045024E">
              <w:t>true</w:t>
            </w:r>
            <w:r>
              <w:t>"</w:t>
            </w:r>
          </w:p>
        </w:tc>
        <w:tc>
          <w:tcPr>
            <w:tcW w:w="8529" w:type="dxa"/>
            <w:shd w:val="clear" w:color="auto" w:fill="auto"/>
          </w:tcPr>
          <w:p w14:paraId="114CF872"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052289" w:rsidRPr="0045024E" w14:paraId="36C512BF" w14:textId="77777777" w:rsidTr="00145D9E">
        <w:tc>
          <w:tcPr>
            <w:tcW w:w="1435" w:type="dxa"/>
            <w:shd w:val="clear" w:color="auto" w:fill="auto"/>
          </w:tcPr>
          <w:p w14:paraId="5405FC2B" w14:textId="77777777" w:rsidR="00052289" w:rsidRPr="0045024E" w:rsidRDefault="00052289" w:rsidP="00145D9E">
            <w:pPr>
              <w:pStyle w:val="TAL"/>
            </w:pPr>
            <w:r>
              <w:t>"</w:t>
            </w:r>
            <w:r w:rsidRPr="0045024E">
              <w:t>false</w:t>
            </w:r>
            <w:r>
              <w:t>"</w:t>
            </w:r>
          </w:p>
        </w:tc>
        <w:tc>
          <w:tcPr>
            <w:tcW w:w="8529" w:type="dxa"/>
            <w:shd w:val="clear" w:color="auto" w:fill="auto"/>
          </w:tcPr>
          <w:p w14:paraId="04A7DC8F"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6CF716" w14:textId="77777777" w:rsidR="00052289" w:rsidRPr="0045024E" w:rsidRDefault="00052289" w:rsidP="00052289"/>
    <w:p w14:paraId="0C4FEEB2" w14:textId="77777777" w:rsidR="00052289" w:rsidRDefault="00052289" w:rsidP="0005228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84E51F"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1861F29A" w14:textId="77777777" w:rsidTr="00145D9E">
        <w:tc>
          <w:tcPr>
            <w:tcW w:w="1435" w:type="dxa"/>
            <w:shd w:val="clear" w:color="auto" w:fill="auto"/>
          </w:tcPr>
          <w:p w14:paraId="1256DAE3" w14:textId="77777777" w:rsidR="00052289" w:rsidRPr="0045024E" w:rsidRDefault="00052289" w:rsidP="00145D9E">
            <w:pPr>
              <w:pStyle w:val="TAL"/>
            </w:pPr>
            <w:r>
              <w:t>"</w:t>
            </w:r>
            <w:r w:rsidRPr="0045024E">
              <w:t>true</w:t>
            </w:r>
            <w:r>
              <w:t>"</w:t>
            </w:r>
          </w:p>
        </w:tc>
        <w:tc>
          <w:tcPr>
            <w:tcW w:w="8529" w:type="dxa"/>
            <w:shd w:val="clear" w:color="auto" w:fill="auto"/>
          </w:tcPr>
          <w:p w14:paraId="2917FD6C"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052289" w:rsidRPr="0045024E" w14:paraId="55F4FF64" w14:textId="77777777" w:rsidTr="00145D9E">
        <w:tc>
          <w:tcPr>
            <w:tcW w:w="1435" w:type="dxa"/>
            <w:shd w:val="clear" w:color="auto" w:fill="auto"/>
          </w:tcPr>
          <w:p w14:paraId="00A4B3AC" w14:textId="77777777" w:rsidR="00052289" w:rsidRPr="0045024E" w:rsidRDefault="00052289" w:rsidP="00145D9E">
            <w:pPr>
              <w:pStyle w:val="TAL"/>
            </w:pPr>
            <w:r>
              <w:t>"</w:t>
            </w:r>
            <w:r w:rsidRPr="0045024E">
              <w:t>false</w:t>
            </w:r>
            <w:r>
              <w:t>"</w:t>
            </w:r>
          </w:p>
        </w:tc>
        <w:tc>
          <w:tcPr>
            <w:tcW w:w="8529" w:type="dxa"/>
            <w:shd w:val="clear" w:color="auto" w:fill="auto"/>
          </w:tcPr>
          <w:p w14:paraId="498D8A07"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2F68442" w14:textId="77777777" w:rsidR="00052289" w:rsidRPr="0045024E" w:rsidRDefault="00052289" w:rsidP="00052289"/>
    <w:p w14:paraId="363CA527" w14:textId="77777777" w:rsidR="00052289" w:rsidRDefault="00052289" w:rsidP="0005228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98A674"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52289" w:rsidRPr="0045024E" w14:paraId="2DDE63F8" w14:textId="77777777" w:rsidTr="00145D9E">
        <w:tc>
          <w:tcPr>
            <w:tcW w:w="1435" w:type="dxa"/>
            <w:shd w:val="clear" w:color="auto" w:fill="auto"/>
          </w:tcPr>
          <w:p w14:paraId="2E368F73" w14:textId="77777777" w:rsidR="00052289" w:rsidRPr="0045024E" w:rsidRDefault="00052289" w:rsidP="00145D9E">
            <w:pPr>
              <w:pStyle w:val="TAL"/>
            </w:pPr>
            <w:r>
              <w:t>"</w:t>
            </w:r>
            <w:r w:rsidRPr="0045024E">
              <w:t>true</w:t>
            </w:r>
            <w:r>
              <w:t>"</w:t>
            </w:r>
          </w:p>
        </w:tc>
        <w:tc>
          <w:tcPr>
            <w:tcW w:w="8529" w:type="dxa"/>
            <w:shd w:val="clear" w:color="auto" w:fill="auto"/>
          </w:tcPr>
          <w:p w14:paraId="7E2A0A69"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052289" w:rsidRPr="0045024E" w14:paraId="387DEE54" w14:textId="77777777" w:rsidTr="00145D9E">
        <w:tc>
          <w:tcPr>
            <w:tcW w:w="1435" w:type="dxa"/>
            <w:shd w:val="clear" w:color="auto" w:fill="auto"/>
          </w:tcPr>
          <w:p w14:paraId="47ADE474" w14:textId="77777777" w:rsidR="00052289" w:rsidRPr="0045024E" w:rsidRDefault="00052289" w:rsidP="00145D9E">
            <w:pPr>
              <w:pStyle w:val="TAL"/>
            </w:pPr>
            <w:r>
              <w:t>"</w:t>
            </w:r>
            <w:r w:rsidRPr="0045024E">
              <w:t>false</w:t>
            </w:r>
            <w:r>
              <w:t>"</w:t>
            </w:r>
          </w:p>
        </w:tc>
        <w:tc>
          <w:tcPr>
            <w:tcW w:w="8529" w:type="dxa"/>
            <w:shd w:val="clear" w:color="auto" w:fill="auto"/>
          </w:tcPr>
          <w:p w14:paraId="75221B4A"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22CDD83" w14:textId="77777777" w:rsidR="00052289" w:rsidRPr="0045024E" w:rsidRDefault="00052289" w:rsidP="00052289"/>
    <w:p w14:paraId="1E3AD1FE" w14:textId="77777777" w:rsidR="00052289" w:rsidRDefault="00052289" w:rsidP="0005228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96CA39"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37CF344B" w14:textId="77777777" w:rsidTr="00145D9E">
        <w:tc>
          <w:tcPr>
            <w:tcW w:w="1435" w:type="dxa"/>
            <w:shd w:val="clear" w:color="auto" w:fill="auto"/>
          </w:tcPr>
          <w:p w14:paraId="20D8DB74" w14:textId="77777777" w:rsidR="00052289" w:rsidRPr="0045024E" w:rsidRDefault="00052289" w:rsidP="00145D9E">
            <w:pPr>
              <w:pStyle w:val="TAL"/>
            </w:pPr>
            <w:r>
              <w:t>"</w:t>
            </w:r>
            <w:r w:rsidRPr="0045024E">
              <w:t>true</w:t>
            </w:r>
            <w:r>
              <w:t>"</w:t>
            </w:r>
          </w:p>
        </w:tc>
        <w:tc>
          <w:tcPr>
            <w:tcW w:w="8529" w:type="dxa"/>
            <w:shd w:val="clear" w:color="auto" w:fill="auto"/>
          </w:tcPr>
          <w:p w14:paraId="3A67B673"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052289" w:rsidRPr="0045024E" w14:paraId="5E757F82" w14:textId="77777777" w:rsidTr="00145D9E">
        <w:tc>
          <w:tcPr>
            <w:tcW w:w="1435" w:type="dxa"/>
            <w:shd w:val="clear" w:color="auto" w:fill="auto"/>
          </w:tcPr>
          <w:p w14:paraId="2315E4E9" w14:textId="77777777" w:rsidR="00052289" w:rsidRPr="0045024E" w:rsidRDefault="00052289" w:rsidP="00145D9E">
            <w:pPr>
              <w:pStyle w:val="TAL"/>
            </w:pPr>
            <w:r>
              <w:t>"</w:t>
            </w:r>
            <w:r w:rsidRPr="0045024E">
              <w:t>false</w:t>
            </w:r>
            <w:r>
              <w:t>"</w:t>
            </w:r>
          </w:p>
        </w:tc>
        <w:tc>
          <w:tcPr>
            <w:tcW w:w="8529" w:type="dxa"/>
            <w:shd w:val="clear" w:color="auto" w:fill="auto"/>
          </w:tcPr>
          <w:p w14:paraId="19FB72F2" w14:textId="77777777" w:rsidR="00052289" w:rsidRPr="0045024E" w:rsidRDefault="00052289" w:rsidP="00145D9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CA99702" w14:textId="77777777" w:rsidR="00052289" w:rsidRDefault="00052289" w:rsidP="00052289"/>
    <w:p w14:paraId="7113206F" w14:textId="77777777" w:rsidR="00052289" w:rsidRDefault="00052289" w:rsidP="0005228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D03412"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30815CE3" w14:textId="77777777" w:rsidTr="00145D9E">
        <w:tc>
          <w:tcPr>
            <w:tcW w:w="1435" w:type="dxa"/>
            <w:shd w:val="clear" w:color="auto" w:fill="auto"/>
          </w:tcPr>
          <w:p w14:paraId="1F6A3FD4" w14:textId="77777777" w:rsidR="00052289" w:rsidRPr="0045024E" w:rsidRDefault="00052289" w:rsidP="00145D9E">
            <w:pPr>
              <w:pStyle w:val="TAL"/>
            </w:pPr>
            <w:r>
              <w:t>"</w:t>
            </w:r>
            <w:r w:rsidRPr="0045024E">
              <w:t>true</w:t>
            </w:r>
            <w:r>
              <w:t>"</w:t>
            </w:r>
          </w:p>
        </w:tc>
        <w:tc>
          <w:tcPr>
            <w:tcW w:w="8529" w:type="dxa"/>
            <w:shd w:val="clear" w:color="auto" w:fill="auto"/>
          </w:tcPr>
          <w:p w14:paraId="4A1F5EB7"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052289" w:rsidRPr="0045024E" w14:paraId="5D81DF81" w14:textId="77777777" w:rsidTr="00145D9E">
        <w:tc>
          <w:tcPr>
            <w:tcW w:w="1435" w:type="dxa"/>
            <w:shd w:val="clear" w:color="auto" w:fill="auto"/>
          </w:tcPr>
          <w:p w14:paraId="6DD53219" w14:textId="77777777" w:rsidR="00052289" w:rsidRPr="0045024E" w:rsidRDefault="00052289" w:rsidP="00145D9E">
            <w:pPr>
              <w:pStyle w:val="TAL"/>
            </w:pPr>
            <w:r>
              <w:t>"</w:t>
            </w:r>
            <w:r w:rsidRPr="0045024E">
              <w:t>false</w:t>
            </w:r>
            <w:r>
              <w:t>"</w:t>
            </w:r>
          </w:p>
        </w:tc>
        <w:tc>
          <w:tcPr>
            <w:tcW w:w="8529" w:type="dxa"/>
            <w:shd w:val="clear" w:color="auto" w:fill="auto"/>
          </w:tcPr>
          <w:p w14:paraId="26EFEDC8"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A684D80" w14:textId="77777777" w:rsidR="00052289" w:rsidRDefault="00052289" w:rsidP="00052289"/>
    <w:p w14:paraId="6E720814" w14:textId="77777777" w:rsidR="00052289" w:rsidRDefault="00052289" w:rsidP="0005228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ACECA4" w14:textId="77777777" w:rsidR="00052289" w:rsidRPr="0045024E" w:rsidRDefault="00052289" w:rsidP="0005228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45024E" w14:paraId="7CDD1EEE" w14:textId="77777777" w:rsidTr="00145D9E">
        <w:tc>
          <w:tcPr>
            <w:tcW w:w="1435" w:type="dxa"/>
            <w:shd w:val="clear" w:color="auto" w:fill="auto"/>
          </w:tcPr>
          <w:p w14:paraId="2FFF0F58" w14:textId="77777777" w:rsidR="00052289" w:rsidRPr="0045024E" w:rsidRDefault="00052289" w:rsidP="00145D9E">
            <w:pPr>
              <w:pStyle w:val="TAL"/>
            </w:pPr>
            <w:r>
              <w:t>"</w:t>
            </w:r>
            <w:r w:rsidRPr="0045024E">
              <w:t>true</w:t>
            </w:r>
            <w:r>
              <w:t>"</w:t>
            </w:r>
          </w:p>
        </w:tc>
        <w:tc>
          <w:tcPr>
            <w:tcW w:w="8529" w:type="dxa"/>
            <w:shd w:val="clear" w:color="auto" w:fill="auto"/>
          </w:tcPr>
          <w:p w14:paraId="66FC6C8C"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052289" w:rsidRPr="0045024E" w14:paraId="15B6EDA0" w14:textId="77777777" w:rsidTr="00145D9E">
        <w:tc>
          <w:tcPr>
            <w:tcW w:w="1435" w:type="dxa"/>
            <w:shd w:val="clear" w:color="auto" w:fill="auto"/>
          </w:tcPr>
          <w:p w14:paraId="49F89C21" w14:textId="77777777" w:rsidR="00052289" w:rsidRPr="0045024E" w:rsidRDefault="00052289" w:rsidP="00145D9E">
            <w:pPr>
              <w:pStyle w:val="TAL"/>
            </w:pPr>
            <w:r>
              <w:t>"</w:t>
            </w:r>
            <w:r w:rsidRPr="0045024E">
              <w:t>false</w:t>
            </w:r>
            <w:r>
              <w:t>"</w:t>
            </w:r>
          </w:p>
        </w:tc>
        <w:tc>
          <w:tcPr>
            <w:tcW w:w="8529" w:type="dxa"/>
            <w:shd w:val="clear" w:color="auto" w:fill="auto"/>
          </w:tcPr>
          <w:p w14:paraId="618A67A4"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25C6CDF2" w14:textId="77777777" w:rsidR="00052289" w:rsidRDefault="00052289" w:rsidP="00052289"/>
    <w:p w14:paraId="56D786F1" w14:textId="77777777" w:rsidR="00052289" w:rsidRDefault="00052289" w:rsidP="0005228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2560B713" w14:textId="77777777" w:rsidR="00052289" w:rsidRDefault="00052289" w:rsidP="0005228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45024E" w14:paraId="1E0C8669" w14:textId="77777777" w:rsidTr="00145D9E">
        <w:tc>
          <w:tcPr>
            <w:tcW w:w="1435" w:type="dxa"/>
            <w:shd w:val="clear" w:color="auto" w:fill="auto"/>
          </w:tcPr>
          <w:p w14:paraId="0A5C207C" w14:textId="77777777" w:rsidR="00052289" w:rsidRPr="0045024E" w:rsidRDefault="00052289" w:rsidP="00145D9E">
            <w:pPr>
              <w:pStyle w:val="TAL"/>
            </w:pPr>
            <w:r>
              <w:t>"</w:t>
            </w:r>
            <w:r w:rsidRPr="0045024E">
              <w:t>true</w:t>
            </w:r>
            <w:r>
              <w:t>"</w:t>
            </w:r>
          </w:p>
        </w:tc>
        <w:tc>
          <w:tcPr>
            <w:tcW w:w="8529" w:type="dxa"/>
            <w:shd w:val="clear" w:color="auto" w:fill="auto"/>
          </w:tcPr>
          <w:p w14:paraId="0B56DA97" w14:textId="77777777" w:rsidR="00052289" w:rsidRPr="0045024E" w:rsidRDefault="00052289" w:rsidP="00145D9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52289" w:rsidRPr="0045024E" w14:paraId="6CB99376" w14:textId="77777777" w:rsidTr="00145D9E">
        <w:tc>
          <w:tcPr>
            <w:tcW w:w="1435" w:type="dxa"/>
            <w:shd w:val="clear" w:color="auto" w:fill="auto"/>
          </w:tcPr>
          <w:p w14:paraId="618D1C6B" w14:textId="77777777" w:rsidR="00052289" w:rsidRPr="0045024E" w:rsidRDefault="00052289" w:rsidP="00145D9E">
            <w:pPr>
              <w:pStyle w:val="TAL"/>
            </w:pPr>
            <w:r>
              <w:t>"</w:t>
            </w:r>
            <w:r w:rsidRPr="0045024E">
              <w:t>false</w:t>
            </w:r>
            <w:r>
              <w:t>"</w:t>
            </w:r>
          </w:p>
        </w:tc>
        <w:tc>
          <w:tcPr>
            <w:tcW w:w="8529" w:type="dxa"/>
            <w:shd w:val="clear" w:color="auto" w:fill="auto"/>
          </w:tcPr>
          <w:p w14:paraId="7D883080" w14:textId="77777777" w:rsidR="00052289" w:rsidRPr="0045024E" w:rsidRDefault="00052289" w:rsidP="00145D9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65B048A" w14:textId="77777777" w:rsidR="00052289" w:rsidRDefault="00052289" w:rsidP="00052289"/>
    <w:p w14:paraId="0CC9E08D" w14:textId="77777777" w:rsidR="00052289" w:rsidRDefault="00052289" w:rsidP="0005228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37B84077" w14:textId="77777777" w:rsidR="00052289" w:rsidRDefault="00052289" w:rsidP="0005228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45024E" w14:paraId="2F484AEF" w14:textId="77777777" w:rsidTr="00145D9E">
        <w:tc>
          <w:tcPr>
            <w:tcW w:w="1435" w:type="dxa"/>
            <w:shd w:val="clear" w:color="auto" w:fill="auto"/>
          </w:tcPr>
          <w:p w14:paraId="328DD465" w14:textId="77777777" w:rsidR="00052289" w:rsidRPr="0045024E" w:rsidRDefault="00052289" w:rsidP="00145D9E">
            <w:pPr>
              <w:pStyle w:val="TAL"/>
            </w:pPr>
            <w:r>
              <w:t>"</w:t>
            </w:r>
            <w:r w:rsidRPr="0045024E">
              <w:t>true</w:t>
            </w:r>
            <w:r>
              <w:t>"</w:t>
            </w:r>
          </w:p>
        </w:tc>
        <w:tc>
          <w:tcPr>
            <w:tcW w:w="8529" w:type="dxa"/>
            <w:shd w:val="clear" w:color="auto" w:fill="auto"/>
          </w:tcPr>
          <w:p w14:paraId="061A0541" w14:textId="77777777" w:rsidR="00052289" w:rsidRPr="0045024E" w:rsidRDefault="00052289" w:rsidP="00145D9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052289" w:rsidRPr="0045024E" w14:paraId="485A75FA" w14:textId="77777777" w:rsidTr="00145D9E">
        <w:tc>
          <w:tcPr>
            <w:tcW w:w="1435" w:type="dxa"/>
            <w:shd w:val="clear" w:color="auto" w:fill="auto"/>
          </w:tcPr>
          <w:p w14:paraId="036F6EC5" w14:textId="77777777" w:rsidR="00052289" w:rsidRPr="0045024E" w:rsidRDefault="00052289" w:rsidP="00145D9E">
            <w:pPr>
              <w:pStyle w:val="TAL"/>
            </w:pPr>
            <w:r>
              <w:t>"</w:t>
            </w:r>
            <w:r w:rsidRPr="0045024E">
              <w:t>false</w:t>
            </w:r>
            <w:r>
              <w:t>"</w:t>
            </w:r>
          </w:p>
        </w:tc>
        <w:tc>
          <w:tcPr>
            <w:tcW w:w="8529" w:type="dxa"/>
            <w:shd w:val="clear" w:color="auto" w:fill="auto"/>
          </w:tcPr>
          <w:p w14:paraId="64F93B07" w14:textId="77777777" w:rsidR="00052289" w:rsidRPr="0045024E" w:rsidRDefault="00052289" w:rsidP="00145D9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16CCA04" w14:textId="77777777" w:rsidR="00052289" w:rsidRDefault="00052289" w:rsidP="00052289"/>
    <w:p w14:paraId="558EDF42" w14:textId="77777777" w:rsidR="00052289" w:rsidRPr="00E31D28" w:rsidRDefault="00052289" w:rsidP="0005228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517BEB7" w14:textId="77777777" w:rsidR="00052289" w:rsidRPr="00E31D28"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E31D28" w14:paraId="3A318201" w14:textId="77777777" w:rsidTr="00145D9E">
        <w:tc>
          <w:tcPr>
            <w:tcW w:w="1435" w:type="dxa"/>
            <w:shd w:val="clear" w:color="auto" w:fill="auto"/>
          </w:tcPr>
          <w:p w14:paraId="5AFC6738" w14:textId="77777777" w:rsidR="00052289" w:rsidRPr="00E31D28" w:rsidRDefault="00052289" w:rsidP="00145D9E">
            <w:pPr>
              <w:pStyle w:val="TAL"/>
            </w:pPr>
            <w:r w:rsidRPr="00E31D28">
              <w:t>"true"</w:t>
            </w:r>
          </w:p>
        </w:tc>
        <w:tc>
          <w:tcPr>
            <w:tcW w:w="8529" w:type="dxa"/>
            <w:shd w:val="clear" w:color="auto" w:fill="auto"/>
          </w:tcPr>
          <w:p w14:paraId="2010A909" w14:textId="77777777" w:rsidR="00052289" w:rsidRPr="00E31D28" w:rsidRDefault="00052289" w:rsidP="00145D9E">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052289" w:rsidRPr="00E31D28" w14:paraId="1A1EA855" w14:textId="77777777" w:rsidTr="00145D9E">
        <w:tc>
          <w:tcPr>
            <w:tcW w:w="1435" w:type="dxa"/>
            <w:shd w:val="clear" w:color="auto" w:fill="auto"/>
          </w:tcPr>
          <w:p w14:paraId="185541FF" w14:textId="77777777" w:rsidR="00052289" w:rsidRPr="00E31D28" w:rsidRDefault="00052289" w:rsidP="00145D9E">
            <w:pPr>
              <w:pStyle w:val="TAL"/>
            </w:pPr>
            <w:r w:rsidRPr="00E31D28">
              <w:t>"false"</w:t>
            </w:r>
          </w:p>
        </w:tc>
        <w:tc>
          <w:tcPr>
            <w:tcW w:w="8529" w:type="dxa"/>
            <w:shd w:val="clear" w:color="auto" w:fill="auto"/>
          </w:tcPr>
          <w:p w14:paraId="19D1A11D" w14:textId="77777777" w:rsidR="00052289" w:rsidRPr="00E31D28" w:rsidRDefault="00052289" w:rsidP="00145D9E">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52C93B5" w14:textId="77777777" w:rsidR="00052289" w:rsidRPr="00E31D28" w:rsidRDefault="00052289" w:rsidP="00052289"/>
    <w:p w14:paraId="3A2B3D87" w14:textId="77777777" w:rsidR="00052289" w:rsidRPr="00E31D28" w:rsidRDefault="00052289" w:rsidP="0005228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7E4356B" w14:textId="77777777" w:rsidR="00052289" w:rsidRPr="00E31D28"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E31D28" w14:paraId="12919A1B" w14:textId="77777777" w:rsidTr="00145D9E">
        <w:tc>
          <w:tcPr>
            <w:tcW w:w="1435" w:type="dxa"/>
            <w:shd w:val="clear" w:color="auto" w:fill="auto"/>
          </w:tcPr>
          <w:p w14:paraId="78E20762" w14:textId="77777777" w:rsidR="00052289" w:rsidRPr="00E31D28" w:rsidRDefault="00052289" w:rsidP="00145D9E">
            <w:pPr>
              <w:pStyle w:val="TAL"/>
            </w:pPr>
            <w:r w:rsidRPr="00E31D28">
              <w:t>"true"</w:t>
            </w:r>
          </w:p>
        </w:tc>
        <w:tc>
          <w:tcPr>
            <w:tcW w:w="8529" w:type="dxa"/>
            <w:shd w:val="clear" w:color="auto" w:fill="auto"/>
          </w:tcPr>
          <w:p w14:paraId="12423FAD" w14:textId="77777777" w:rsidR="00052289" w:rsidRPr="00E31D28" w:rsidRDefault="00052289" w:rsidP="00145D9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052289" w:rsidRPr="00E31D28" w14:paraId="6DA5E1EF" w14:textId="77777777" w:rsidTr="00145D9E">
        <w:tc>
          <w:tcPr>
            <w:tcW w:w="1435" w:type="dxa"/>
            <w:shd w:val="clear" w:color="auto" w:fill="auto"/>
          </w:tcPr>
          <w:p w14:paraId="76D1B182" w14:textId="77777777" w:rsidR="00052289" w:rsidRPr="00E31D28" w:rsidRDefault="00052289" w:rsidP="00145D9E">
            <w:pPr>
              <w:pStyle w:val="TAL"/>
            </w:pPr>
            <w:r w:rsidRPr="00E31D28">
              <w:t>"false"</w:t>
            </w:r>
          </w:p>
        </w:tc>
        <w:tc>
          <w:tcPr>
            <w:tcW w:w="8529" w:type="dxa"/>
            <w:shd w:val="clear" w:color="auto" w:fill="auto"/>
          </w:tcPr>
          <w:p w14:paraId="6593AECD" w14:textId="77777777" w:rsidR="00052289" w:rsidRPr="00E31D28" w:rsidRDefault="00052289" w:rsidP="00145D9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0FD98A82" w14:textId="77777777" w:rsidR="00052289" w:rsidRPr="00E31D28" w:rsidRDefault="00052289" w:rsidP="00052289"/>
    <w:p w14:paraId="27A35A4C" w14:textId="77777777" w:rsidR="00052289" w:rsidRPr="00E31D28" w:rsidRDefault="00052289" w:rsidP="0005228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0CBCA82" w14:textId="77777777" w:rsidR="00052289" w:rsidRPr="00E31D28"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E31D28" w14:paraId="530D4CE2" w14:textId="77777777" w:rsidTr="00145D9E">
        <w:tc>
          <w:tcPr>
            <w:tcW w:w="1435" w:type="dxa"/>
            <w:shd w:val="clear" w:color="auto" w:fill="auto"/>
          </w:tcPr>
          <w:p w14:paraId="6524C034" w14:textId="77777777" w:rsidR="00052289" w:rsidRPr="00E31D28" w:rsidRDefault="00052289" w:rsidP="00145D9E">
            <w:pPr>
              <w:pStyle w:val="TAL"/>
            </w:pPr>
            <w:r w:rsidRPr="00E31D28">
              <w:t>"true"</w:t>
            </w:r>
          </w:p>
        </w:tc>
        <w:tc>
          <w:tcPr>
            <w:tcW w:w="8529" w:type="dxa"/>
            <w:shd w:val="clear" w:color="auto" w:fill="auto"/>
          </w:tcPr>
          <w:p w14:paraId="4DEE8912" w14:textId="77777777" w:rsidR="00052289" w:rsidRPr="00E31D28" w:rsidRDefault="00052289" w:rsidP="00145D9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052289" w:rsidRPr="00E31D28" w14:paraId="3613CE54" w14:textId="77777777" w:rsidTr="00145D9E">
        <w:tc>
          <w:tcPr>
            <w:tcW w:w="1435" w:type="dxa"/>
            <w:shd w:val="clear" w:color="auto" w:fill="auto"/>
          </w:tcPr>
          <w:p w14:paraId="404B4FAC" w14:textId="77777777" w:rsidR="00052289" w:rsidRPr="00E31D28" w:rsidRDefault="00052289" w:rsidP="00145D9E">
            <w:pPr>
              <w:pStyle w:val="TAL"/>
            </w:pPr>
            <w:r w:rsidRPr="00E31D28">
              <w:t>"false"</w:t>
            </w:r>
          </w:p>
        </w:tc>
        <w:tc>
          <w:tcPr>
            <w:tcW w:w="8529" w:type="dxa"/>
            <w:shd w:val="clear" w:color="auto" w:fill="auto"/>
          </w:tcPr>
          <w:p w14:paraId="243C3D99" w14:textId="77777777" w:rsidR="00052289" w:rsidRPr="00E31D28" w:rsidRDefault="00052289" w:rsidP="00145D9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0DF4BC0" w14:textId="77777777" w:rsidR="00052289" w:rsidRPr="00847E44" w:rsidRDefault="00052289" w:rsidP="00052289"/>
    <w:p w14:paraId="0169D96C" w14:textId="77777777" w:rsidR="00052289" w:rsidRPr="00847E44" w:rsidRDefault="00052289" w:rsidP="0005228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54C6C173"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5F0F88BA" w14:textId="77777777" w:rsidTr="00145D9E">
        <w:tc>
          <w:tcPr>
            <w:tcW w:w="1425" w:type="dxa"/>
            <w:shd w:val="clear" w:color="auto" w:fill="auto"/>
          </w:tcPr>
          <w:p w14:paraId="67F841FA" w14:textId="77777777" w:rsidR="00052289" w:rsidRPr="00847E44" w:rsidRDefault="00052289" w:rsidP="00145D9E">
            <w:pPr>
              <w:pStyle w:val="TAL"/>
            </w:pPr>
            <w:r w:rsidRPr="00847E44">
              <w:t>"true"</w:t>
            </w:r>
          </w:p>
        </w:tc>
        <w:tc>
          <w:tcPr>
            <w:tcW w:w="8432" w:type="dxa"/>
            <w:shd w:val="clear" w:color="auto" w:fill="auto"/>
          </w:tcPr>
          <w:p w14:paraId="3A07FA06" w14:textId="77777777" w:rsidR="00052289" w:rsidRPr="00847E44" w:rsidRDefault="00052289" w:rsidP="00145D9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052289" w:rsidRPr="00847E44" w14:paraId="58B724A1" w14:textId="77777777" w:rsidTr="00145D9E">
        <w:tc>
          <w:tcPr>
            <w:tcW w:w="1425" w:type="dxa"/>
            <w:shd w:val="clear" w:color="auto" w:fill="auto"/>
          </w:tcPr>
          <w:p w14:paraId="71FD2B86" w14:textId="77777777" w:rsidR="00052289" w:rsidRPr="00847E44" w:rsidRDefault="00052289" w:rsidP="00145D9E">
            <w:pPr>
              <w:pStyle w:val="TAL"/>
            </w:pPr>
            <w:r w:rsidRPr="00847E44">
              <w:t>"false"</w:t>
            </w:r>
          </w:p>
        </w:tc>
        <w:tc>
          <w:tcPr>
            <w:tcW w:w="8432" w:type="dxa"/>
            <w:shd w:val="clear" w:color="auto" w:fill="auto"/>
          </w:tcPr>
          <w:p w14:paraId="187B995C" w14:textId="77777777" w:rsidR="00052289" w:rsidRPr="00847E44" w:rsidRDefault="00052289" w:rsidP="00145D9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50515E6" w14:textId="77777777" w:rsidR="00052289" w:rsidRPr="00847E44" w:rsidRDefault="00052289" w:rsidP="00052289"/>
    <w:p w14:paraId="2F25D120" w14:textId="77777777" w:rsidR="00052289" w:rsidRPr="00847E44" w:rsidRDefault="00052289" w:rsidP="0005228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58D497C8"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5B004E52" w14:textId="77777777" w:rsidTr="00145D9E">
        <w:tc>
          <w:tcPr>
            <w:tcW w:w="1435" w:type="dxa"/>
            <w:shd w:val="clear" w:color="auto" w:fill="auto"/>
          </w:tcPr>
          <w:p w14:paraId="6ECFC7B8" w14:textId="77777777" w:rsidR="00052289" w:rsidRPr="00847E44" w:rsidRDefault="00052289" w:rsidP="00145D9E">
            <w:pPr>
              <w:pStyle w:val="TAL"/>
            </w:pPr>
            <w:r w:rsidRPr="00847E44">
              <w:t>"true"</w:t>
            </w:r>
          </w:p>
        </w:tc>
        <w:tc>
          <w:tcPr>
            <w:tcW w:w="8529" w:type="dxa"/>
            <w:shd w:val="clear" w:color="auto" w:fill="auto"/>
          </w:tcPr>
          <w:p w14:paraId="342DC58C" w14:textId="77777777" w:rsidR="00052289" w:rsidRPr="00847E44" w:rsidRDefault="00052289" w:rsidP="00145D9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52289" w:rsidRPr="00847E44" w14:paraId="1E2A50D6" w14:textId="77777777" w:rsidTr="00145D9E">
        <w:tc>
          <w:tcPr>
            <w:tcW w:w="1435" w:type="dxa"/>
            <w:shd w:val="clear" w:color="auto" w:fill="auto"/>
          </w:tcPr>
          <w:p w14:paraId="35C97E0D" w14:textId="77777777" w:rsidR="00052289" w:rsidRPr="00847E44" w:rsidRDefault="00052289" w:rsidP="00145D9E">
            <w:pPr>
              <w:pStyle w:val="TAL"/>
            </w:pPr>
            <w:r w:rsidRPr="00847E44">
              <w:t>"false"</w:t>
            </w:r>
          </w:p>
        </w:tc>
        <w:tc>
          <w:tcPr>
            <w:tcW w:w="8529" w:type="dxa"/>
            <w:shd w:val="clear" w:color="auto" w:fill="auto"/>
          </w:tcPr>
          <w:p w14:paraId="0DF57F89" w14:textId="77777777" w:rsidR="00052289" w:rsidRPr="00847E44" w:rsidRDefault="00052289" w:rsidP="00145D9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86BDFB5" w14:textId="77777777" w:rsidR="00052289" w:rsidRPr="00847E44" w:rsidRDefault="00052289" w:rsidP="00052289"/>
    <w:p w14:paraId="3D7204E9" w14:textId="77777777" w:rsidR="00052289" w:rsidRPr="00847E44" w:rsidRDefault="00052289" w:rsidP="0005228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5A333689"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25C210D4" w14:textId="77777777" w:rsidTr="00145D9E">
        <w:tc>
          <w:tcPr>
            <w:tcW w:w="1435" w:type="dxa"/>
            <w:shd w:val="clear" w:color="auto" w:fill="auto"/>
          </w:tcPr>
          <w:p w14:paraId="79C00214" w14:textId="77777777" w:rsidR="00052289" w:rsidRPr="00847E44" w:rsidRDefault="00052289" w:rsidP="00145D9E">
            <w:pPr>
              <w:pStyle w:val="TAL"/>
            </w:pPr>
            <w:r w:rsidRPr="00847E44">
              <w:t>"true"</w:t>
            </w:r>
          </w:p>
        </w:tc>
        <w:tc>
          <w:tcPr>
            <w:tcW w:w="8529" w:type="dxa"/>
            <w:shd w:val="clear" w:color="auto" w:fill="auto"/>
          </w:tcPr>
          <w:p w14:paraId="561CB113" w14:textId="77777777" w:rsidR="00052289" w:rsidRPr="00847E44" w:rsidRDefault="00052289" w:rsidP="00145D9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052289" w:rsidRPr="00847E44" w14:paraId="4455188B" w14:textId="77777777" w:rsidTr="00145D9E">
        <w:tc>
          <w:tcPr>
            <w:tcW w:w="1435" w:type="dxa"/>
            <w:shd w:val="clear" w:color="auto" w:fill="auto"/>
          </w:tcPr>
          <w:p w14:paraId="210C5036" w14:textId="77777777" w:rsidR="00052289" w:rsidRPr="00847E44" w:rsidRDefault="00052289" w:rsidP="00145D9E">
            <w:pPr>
              <w:pStyle w:val="TAL"/>
            </w:pPr>
            <w:r w:rsidRPr="00847E44">
              <w:t>"false"</w:t>
            </w:r>
          </w:p>
        </w:tc>
        <w:tc>
          <w:tcPr>
            <w:tcW w:w="8529" w:type="dxa"/>
            <w:shd w:val="clear" w:color="auto" w:fill="auto"/>
          </w:tcPr>
          <w:p w14:paraId="706DEE1F" w14:textId="77777777" w:rsidR="00052289" w:rsidRPr="00847E44" w:rsidRDefault="00052289" w:rsidP="00145D9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F9B5AF3" w14:textId="77777777" w:rsidR="00052289" w:rsidRPr="00847E44" w:rsidRDefault="00052289" w:rsidP="00052289"/>
    <w:p w14:paraId="55FCD692" w14:textId="77777777" w:rsidR="00052289" w:rsidRPr="00847E44" w:rsidRDefault="00052289" w:rsidP="0005228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5FC08504"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847E44" w14:paraId="571D20EB" w14:textId="77777777" w:rsidTr="00145D9E">
        <w:tc>
          <w:tcPr>
            <w:tcW w:w="1425" w:type="dxa"/>
            <w:shd w:val="clear" w:color="auto" w:fill="auto"/>
          </w:tcPr>
          <w:p w14:paraId="77BBCC75" w14:textId="77777777" w:rsidR="00052289" w:rsidRPr="00847E44" w:rsidRDefault="00052289" w:rsidP="00145D9E">
            <w:pPr>
              <w:pStyle w:val="TAL"/>
            </w:pPr>
            <w:r w:rsidRPr="00847E44">
              <w:t>"true"</w:t>
            </w:r>
          </w:p>
        </w:tc>
        <w:tc>
          <w:tcPr>
            <w:tcW w:w="8432" w:type="dxa"/>
            <w:shd w:val="clear" w:color="auto" w:fill="auto"/>
          </w:tcPr>
          <w:p w14:paraId="7A9F94D1" w14:textId="77777777" w:rsidR="00052289" w:rsidRPr="00847E44" w:rsidRDefault="00052289" w:rsidP="00145D9E">
            <w:pPr>
              <w:pStyle w:val="TAL"/>
            </w:pPr>
            <w:r w:rsidRPr="00847E44">
              <w:t>instructs the MCPTT server performing the participating MCPTT function for the MCPTT user, that the MCPTT user is authorised to override transmission in a private call.</w:t>
            </w:r>
          </w:p>
        </w:tc>
      </w:tr>
      <w:tr w:rsidR="00052289" w:rsidRPr="00847E44" w14:paraId="556EF955" w14:textId="77777777" w:rsidTr="00145D9E">
        <w:tc>
          <w:tcPr>
            <w:tcW w:w="1425" w:type="dxa"/>
            <w:shd w:val="clear" w:color="auto" w:fill="auto"/>
          </w:tcPr>
          <w:p w14:paraId="1384AF1D" w14:textId="77777777" w:rsidR="00052289" w:rsidRPr="00847E44" w:rsidRDefault="00052289" w:rsidP="00145D9E">
            <w:pPr>
              <w:pStyle w:val="TAL"/>
            </w:pPr>
            <w:r w:rsidRPr="00847E44">
              <w:t>"false"</w:t>
            </w:r>
          </w:p>
        </w:tc>
        <w:tc>
          <w:tcPr>
            <w:tcW w:w="8432" w:type="dxa"/>
            <w:shd w:val="clear" w:color="auto" w:fill="auto"/>
          </w:tcPr>
          <w:p w14:paraId="643EB9E9" w14:textId="77777777" w:rsidR="00052289" w:rsidRPr="00847E44" w:rsidRDefault="00052289" w:rsidP="00145D9E">
            <w:pPr>
              <w:pStyle w:val="TAL"/>
            </w:pPr>
            <w:r w:rsidRPr="00847E44">
              <w:t>instructs the MCPTT server performing the participating MCPTT function for the MCPTT user, that the MCPTT user is not authorised to override transmission in a private call</w:t>
            </w:r>
          </w:p>
        </w:tc>
      </w:tr>
    </w:tbl>
    <w:p w14:paraId="1D601BFB" w14:textId="77777777" w:rsidR="00052289" w:rsidRPr="00847E44" w:rsidRDefault="00052289" w:rsidP="00052289"/>
    <w:p w14:paraId="0B1E2775" w14:textId="77777777" w:rsidR="00052289" w:rsidRPr="00847E44" w:rsidRDefault="00052289" w:rsidP="0005228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1EDC5A9E"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25A0A50C" w14:textId="77777777" w:rsidTr="00145D9E">
        <w:tc>
          <w:tcPr>
            <w:tcW w:w="1425" w:type="dxa"/>
            <w:shd w:val="clear" w:color="auto" w:fill="auto"/>
          </w:tcPr>
          <w:p w14:paraId="068D3233" w14:textId="77777777" w:rsidR="00052289" w:rsidRPr="00847E44" w:rsidRDefault="00052289" w:rsidP="00145D9E">
            <w:pPr>
              <w:pStyle w:val="TAL"/>
            </w:pPr>
            <w:r w:rsidRPr="00847E44">
              <w:t>"true"</w:t>
            </w:r>
          </w:p>
        </w:tc>
        <w:tc>
          <w:tcPr>
            <w:tcW w:w="8432" w:type="dxa"/>
            <w:shd w:val="clear" w:color="auto" w:fill="auto"/>
          </w:tcPr>
          <w:p w14:paraId="71CB76FC" w14:textId="77777777" w:rsidR="00052289" w:rsidRPr="00847E44" w:rsidRDefault="00052289" w:rsidP="00145D9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052289" w:rsidRPr="00847E44" w14:paraId="61529729" w14:textId="77777777" w:rsidTr="00145D9E">
        <w:tc>
          <w:tcPr>
            <w:tcW w:w="1425" w:type="dxa"/>
            <w:shd w:val="clear" w:color="auto" w:fill="auto"/>
          </w:tcPr>
          <w:p w14:paraId="1EE88ECF" w14:textId="77777777" w:rsidR="00052289" w:rsidRPr="00847E44" w:rsidRDefault="00052289" w:rsidP="00145D9E">
            <w:pPr>
              <w:pStyle w:val="TAL"/>
            </w:pPr>
            <w:r w:rsidRPr="00847E44">
              <w:t>"false"</w:t>
            </w:r>
          </w:p>
        </w:tc>
        <w:tc>
          <w:tcPr>
            <w:tcW w:w="8432" w:type="dxa"/>
            <w:shd w:val="clear" w:color="auto" w:fill="auto"/>
          </w:tcPr>
          <w:p w14:paraId="5ABB5FAF" w14:textId="77777777" w:rsidR="00052289" w:rsidRPr="00847E44" w:rsidRDefault="00052289" w:rsidP="00145D9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87DF0E3" w14:textId="77777777" w:rsidR="00052289" w:rsidRPr="00847E44" w:rsidRDefault="00052289" w:rsidP="00052289"/>
    <w:p w14:paraId="528F0B02" w14:textId="77777777" w:rsidR="00052289" w:rsidRPr="00847E44" w:rsidRDefault="00052289" w:rsidP="0005228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4A61DB2"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847E44" w14:paraId="32FB5A25" w14:textId="77777777" w:rsidTr="00145D9E">
        <w:tc>
          <w:tcPr>
            <w:tcW w:w="1425" w:type="dxa"/>
            <w:shd w:val="clear" w:color="auto" w:fill="auto"/>
          </w:tcPr>
          <w:p w14:paraId="03CE2AEE" w14:textId="77777777" w:rsidR="00052289" w:rsidRPr="00847E44" w:rsidRDefault="00052289" w:rsidP="00145D9E">
            <w:pPr>
              <w:pStyle w:val="TAL"/>
            </w:pPr>
            <w:r w:rsidRPr="00847E44">
              <w:t>"true"</w:t>
            </w:r>
          </w:p>
        </w:tc>
        <w:tc>
          <w:tcPr>
            <w:tcW w:w="8432" w:type="dxa"/>
            <w:shd w:val="clear" w:color="auto" w:fill="auto"/>
          </w:tcPr>
          <w:p w14:paraId="1751AA34" w14:textId="77777777" w:rsidR="00052289" w:rsidRPr="00847E44" w:rsidRDefault="00052289" w:rsidP="00145D9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052289" w:rsidRPr="00847E44" w14:paraId="0364B344" w14:textId="77777777" w:rsidTr="00145D9E">
        <w:tc>
          <w:tcPr>
            <w:tcW w:w="1425" w:type="dxa"/>
            <w:shd w:val="clear" w:color="auto" w:fill="auto"/>
          </w:tcPr>
          <w:p w14:paraId="6FBDFB54" w14:textId="77777777" w:rsidR="00052289" w:rsidRPr="00847E44" w:rsidRDefault="00052289" w:rsidP="00145D9E">
            <w:pPr>
              <w:pStyle w:val="TAL"/>
            </w:pPr>
            <w:r w:rsidRPr="00847E44">
              <w:t>"false"</w:t>
            </w:r>
          </w:p>
        </w:tc>
        <w:tc>
          <w:tcPr>
            <w:tcW w:w="8432" w:type="dxa"/>
            <w:shd w:val="clear" w:color="auto" w:fill="auto"/>
          </w:tcPr>
          <w:p w14:paraId="665FC711" w14:textId="77777777" w:rsidR="00052289" w:rsidRPr="00847E44" w:rsidRDefault="00052289" w:rsidP="00145D9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93DF43F" w14:textId="77777777" w:rsidR="00052289" w:rsidRPr="00847E44" w:rsidRDefault="00052289" w:rsidP="00052289"/>
    <w:p w14:paraId="68CFE5BB" w14:textId="77777777" w:rsidR="00052289" w:rsidRPr="00847E44" w:rsidRDefault="00052289" w:rsidP="0005228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0AAD36C4"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52289" w:rsidRPr="00847E44" w14:paraId="63FE1645" w14:textId="77777777" w:rsidTr="00145D9E">
        <w:tc>
          <w:tcPr>
            <w:tcW w:w="1435" w:type="dxa"/>
            <w:shd w:val="clear" w:color="auto" w:fill="auto"/>
          </w:tcPr>
          <w:p w14:paraId="321AAC09" w14:textId="77777777" w:rsidR="00052289" w:rsidRPr="00847E44" w:rsidRDefault="00052289" w:rsidP="00145D9E">
            <w:pPr>
              <w:pStyle w:val="TAL"/>
            </w:pPr>
            <w:r w:rsidRPr="00847E44">
              <w:t>"true"</w:t>
            </w:r>
          </w:p>
        </w:tc>
        <w:tc>
          <w:tcPr>
            <w:tcW w:w="8529" w:type="dxa"/>
            <w:shd w:val="clear" w:color="auto" w:fill="auto"/>
          </w:tcPr>
          <w:p w14:paraId="44469CE7" w14:textId="77777777" w:rsidR="00052289" w:rsidRPr="00847E44" w:rsidRDefault="00052289" w:rsidP="00145D9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052289" w:rsidRPr="00847E44" w14:paraId="155119E5" w14:textId="77777777" w:rsidTr="00145D9E">
        <w:tc>
          <w:tcPr>
            <w:tcW w:w="1435" w:type="dxa"/>
            <w:shd w:val="clear" w:color="auto" w:fill="auto"/>
          </w:tcPr>
          <w:p w14:paraId="25A9326E" w14:textId="77777777" w:rsidR="00052289" w:rsidRPr="00847E44" w:rsidRDefault="00052289" w:rsidP="00145D9E">
            <w:pPr>
              <w:pStyle w:val="TAL"/>
            </w:pPr>
            <w:r w:rsidRPr="00847E44">
              <w:t>"false"</w:t>
            </w:r>
          </w:p>
        </w:tc>
        <w:tc>
          <w:tcPr>
            <w:tcW w:w="8529" w:type="dxa"/>
            <w:shd w:val="clear" w:color="auto" w:fill="auto"/>
          </w:tcPr>
          <w:p w14:paraId="670065DF" w14:textId="77777777" w:rsidR="00052289" w:rsidRPr="00847E44" w:rsidRDefault="00052289" w:rsidP="00145D9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35B1FA9" w14:textId="77777777" w:rsidR="00052289" w:rsidRPr="00847E44" w:rsidRDefault="00052289" w:rsidP="00052289"/>
    <w:p w14:paraId="39DA7C73" w14:textId="77777777" w:rsidR="00052289" w:rsidRPr="00847E44" w:rsidRDefault="00052289" w:rsidP="0005228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0DE50A64"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52289" w:rsidRPr="00847E44" w14:paraId="3CBB34D4" w14:textId="77777777" w:rsidTr="00145D9E">
        <w:tc>
          <w:tcPr>
            <w:tcW w:w="1426" w:type="dxa"/>
            <w:shd w:val="clear" w:color="auto" w:fill="auto"/>
          </w:tcPr>
          <w:p w14:paraId="26CC642A" w14:textId="77777777" w:rsidR="00052289" w:rsidRPr="00847E44" w:rsidRDefault="00052289" w:rsidP="00145D9E">
            <w:pPr>
              <w:pStyle w:val="TAL"/>
            </w:pPr>
            <w:r w:rsidRPr="00847E44">
              <w:t>"true"</w:t>
            </w:r>
          </w:p>
        </w:tc>
        <w:tc>
          <w:tcPr>
            <w:tcW w:w="8431" w:type="dxa"/>
            <w:shd w:val="clear" w:color="auto" w:fill="auto"/>
          </w:tcPr>
          <w:p w14:paraId="0A2B5DD4" w14:textId="77777777" w:rsidR="00052289" w:rsidRPr="00847E44" w:rsidRDefault="00052289" w:rsidP="00145D9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052289" w:rsidRPr="00847E44" w14:paraId="067900CC" w14:textId="77777777" w:rsidTr="00145D9E">
        <w:tc>
          <w:tcPr>
            <w:tcW w:w="1426" w:type="dxa"/>
            <w:shd w:val="clear" w:color="auto" w:fill="auto"/>
          </w:tcPr>
          <w:p w14:paraId="74E6864C" w14:textId="77777777" w:rsidR="00052289" w:rsidRPr="00847E44" w:rsidRDefault="00052289" w:rsidP="00145D9E">
            <w:pPr>
              <w:pStyle w:val="TAL"/>
            </w:pPr>
            <w:r w:rsidRPr="00847E44">
              <w:t>"false"</w:t>
            </w:r>
          </w:p>
        </w:tc>
        <w:tc>
          <w:tcPr>
            <w:tcW w:w="8431" w:type="dxa"/>
            <w:shd w:val="clear" w:color="auto" w:fill="auto"/>
          </w:tcPr>
          <w:p w14:paraId="4ABB1748" w14:textId="77777777" w:rsidR="00052289" w:rsidRPr="00847E44" w:rsidRDefault="00052289" w:rsidP="00145D9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B204B34" w14:textId="77777777" w:rsidR="00052289" w:rsidRPr="00847E44" w:rsidRDefault="00052289" w:rsidP="00052289"/>
    <w:p w14:paraId="50F1F377" w14:textId="77777777" w:rsidR="00052289" w:rsidRPr="00847E44" w:rsidRDefault="00052289" w:rsidP="0005228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D15F385"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52289" w:rsidRPr="00847E44" w14:paraId="588C7322" w14:textId="77777777" w:rsidTr="00145D9E">
        <w:tc>
          <w:tcPr>
            <w:tcW w:w="1425" w:type="dxa"/>
            <w:shd w:val="clear" w:color="auto" w:fill="auto"/>
          </w:tcPr>
          <w:p w14:paraId="7E2C269B" w14:textId="77777777" w:rsidR="00052289" w:rsidRPr="00847E44" w:rsidRDefault="00052289" w:rsidP="00145D9E">
            <w:pPr>
              <w:pStyle w:val="TAL"/>
            </w:pPr>
            <w:r w:rsidRPr="00847E44">
              <w:t>"true"</w:t>
            </w:r>
          </w:p>
        </w:tc>
        <w:tc>
          <w:tcPr>
            <w:tcW w:w="8432" w:type="dxa"/>
            <w:shd w:val="clear" w:color="auto" w:fill="auto"/>
          </w:tcPr>
          <w:p w14:paraId="7ED1FAB8" w14:textId="77777777" w:rsidR="00052289" w:rsidRPr="00847E44" w:rsidRDefault="00052289" w:rsidP="00145D9E">
            <w:pPr>
              <w:pStyle w:val="TAL"/>
            </w:pPr>
            <w:r w:rsidRPr="00847E44">
              <w:t>instructs the MCPTT server performing the participating MCPTT function for the MCPTT user, that the MCPTT user is authorised to revoke the permission to transmit of another participant.</w:t>
            </w:r>
          </w:p>
        </w:tc>
      </w:tr>
      <w:tr w:rsidR="00052289" w:rsidRPr="00847E44" w14:paraId="7311E4D8" w14:textId="77777777" w:rsidTr="00145D9E">
        <w:tc>
          <w:tcPr>
            <w:tcW w:w="1425" w:type="dxa"/>
            <w:shd w:val="clear" w:color="auto" w:fill="auto"/>
          </w:tcPr>
          <w:p w14:paraId="1F29B6CC" w14:textId="77777777" w:rsidR="00052289" w:rsidRPr="00847E44" w:rsidRDefault="00052289" w:rsidP="00145D9E">
            <w:pPr>
              <w:pStyle w:val="TAL"/>
            </w:pPr>
            <w:r w:rsidRPr="00847E44">
              <w:t>"false"</w:t>
            </w:r>
          </w:p>
        </w:tc>
        <w:tc>
          <w:tcPr>
            <w:tcW w:w="8432" w:type="dxa"/>
            <w:shd w:val="clear" w:color="auto" w:fill="auto"/>
          </w:tcPr>
          <w:p w14:paraId="1E56629D" w14:textId="77777777" w:rsidR="00052289" w:rsidRPr="00847E44" w:rsidRDefault="00052289" w:rsidP="00145D9E">
            <w:pPr>
              <w:pStyle w:val="TAL"/>
            </w:pPr>
            <w:r w:rsidRPr="00847E44">
              <w:t>instructs the MCPTT server performing the participating MCPTT function for the MCPTT user, that the MCPTT user is not authorised to revoke the permission to transmit of another participant.</w:t>
            </w:r>
          </w:p>
        </w:tc>
      </w:tr>
    </w:tbl>
    <w:p w14:paraId="10851B12" w14:textId="77777777" w:rsidR="00052289" w:rsidRPr="00847E44" w:rsidRDefault="00052289" w:rsidP="00052289"/>
    <w:p w14:paraId="5D6C4AE4" w14:textId="77777777" w:rsidR="00052289" w:rsidRPr="00E31D28" w:rsidRDefault="00052289" w:rsidP="0005228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1E82065D"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00F5DAB7" w14:textId="77777777" w:rsidTr="00145D9E">
        <w:tc>
          <w:tcPr>
            <w:tcW w:w="1435" w:type="dxa"/>
            <w:shd w:val="clear" w:color="auto" w:fill="auto"/>
          </w:tcPr>
          <w:p w14:paraId="7D3AE916" w14:textId="77777777" w:rsidR="00052289" w:rsidRPr="00847E44" w:rsidRDefault="00052289" w:rsidP="00145D9E">
            <w:pPr>
              <w:pStyle w:val="TAL"/>
            </w:pPr>
            <w:r w:rsidRPr="00847E44">
              <w:t>"true"</w:t>
            </w:r>
          </w:p>
        </w:tc>
        <w:tc>
          <w:tcPr>
            <w:tcW w:w="8529" w:type="dxa"/>
            <w:shd w:val="clear" w:color="auto" w:fill="auto"/>
          </w:tcPr>
          <w:p w14:paraId="580CDFE3" w14:textId="77777777" w:rsidR="00052289" w:rsidRPr="00847E44" w:rsidRDefault="00052289" w:rsidP="00145D9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52289" w:rsidRPr="00847E44" w14:paraId="2C0E0BE5" w14:textId="77777777" w:rsidTr="00145D9E">
        <w:tc>
          <w:tcPr>
            <w:tcW w:w="1435" w:type="dxa"/>
            <w:shd w:val="clear" w:color="auto" w:fill="auto"/>
          </w:tcPr>
          <w:p w14:paraId="72D44A63" w14:textId="77777777" w:rsidR="00052289" w:rsidRPr="00847E44" w:rsidRDefault="00052289" w:rsidP="00145D9E">
            <w:pPr>
              <w:pStyle w:val="TAL"/>
            </w:pPr>
            <w:r w:rsidRPr="00847E44">
              <w:t>"false"</w:t>
            </w:r>
          </w:p>
        </w:tc>
        <w:tc>
          <w:tcPr>
            <w:tcW w:w="8529" w:type="dxa"/>
            <w:shd w:val="clear" w:color="auto" w:fill="auto"/>
          </w:tcPr>
          <w:p w14:paraId="5536A2BD" w14:textId="77777777" w:rsidR="00052289" w:rsidRPr="00847E44" w:rsidRDefault="00052289" w:rsidP="00145D9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1EB24DD" w14:textId="77777777" w:rsidR="00052289" w:rsidRPr="00847E44" w:rsidRDefault="00052289" w:rsidP="00052289"/>
    <w:p w14:paraId="24F1EF81" w14:textId="77777777" w:rsidR="00052289" w:rsidRPr="00E31D28" w:rsidRDefault="00052289" w:rsidP="0005228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707DEAB2"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52289" w:rsidRPr="00847E44" w14:paraId="5CD295BC" w14:textId="77777777" w:rsidTr="00145D9E">
        <w:tc>
          <w:tcPr>
            <w:tcW w:w="1424" w:type="dxa"/>
            <w:shd w:val="clear" w:color="auto" w:fill="auto"/>
          </w:tcPr>
          <w:p w14:paraId="29A1AFC4" w14:textId="77777777" w:rsidR="00052289" w:rsidRPr="00847E44" w:rsidRDefault="00052289" w:rsidP="00145D9E">
            <w:pPr>
              <w:pStyle w:val="TAL"/>
            </w:pPr>
            <w:r w:rsidRPr="00847E44">
              <w:t>"true"</w:t>
            </w:r>
          </w:p>
        </w:tc>
        <w:tc>
          <w:tcPr>
            <w:tcW w:w="8433" w:type="dxa"/>
            <w:shd w:val="clear" w:color="auto" w:fill="auto"/>
          </w:tcPr>
          <w:p w14:paraId="3AE0CAD8" w14:textId="77777777" w:rsidR="00052289" w:rsidRPr="00847E44" w:rsidRDefault="00052289" w:rsidP="00145D9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52289" w:rsidRPr="00847E44" w14:paraId="48C5DAC6" w14:textId="77777777" w:rsidTr="00145D9E">
        <w:tc>
          <w:tcPr>
            <w:tcW w:w="1424" w:type="dxa"/>
            <w:shd w:val="clear" w:color="auto" w:fill="auto"/>
          </w:tcPr>
          <w:p w14:paraId="15C74243" w14:textId="77777777" w:rsidR="00052289" w:rsidRPr="00847E44" w:rsidRDefault="00052289" w:rsidP="00145D9E">
            <w:pPr>
              <w:pStyle w:val="TAL"/>
            </w:pPr>
            <w:r w:rsidRPr="00847E44">
              <w:t>"false"</w:t>
            </w:r>
          </w:p>
        </w:tc>
        <w:tc>
          <w:tcPr>
            <w:tcW w:w="8433" w:type="dxa"/>
            <w:shd w:val="clear" w:color="auto" w:fill="auto"/>
          </w:tcPr>
          <w:p w14:paraId="1845CC93" w14:textId="77777777" w:rsidR="00052289" w:rsidRPr="00847E44" w:rsidRDefault="00052289" w:rsidP="00145D9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966C0AF" w14:textId="77777777" w:rsidR="00052289" w:rsidRDefault="00052289" w:rsidP="00052289"/>
    <w:p w14:paraId="25FAE2DA" w14:textId="77777777" w:rsidR="00052289" w:rsidRPr="00E31D28" w:rsidRDefault="00052289" w:rsidP="0005228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24DD808A"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052289" w:rsidRPr="00847E44" w14:paraId="74D7DC3F" w14:textId="77777777" w:rsidTr="00145D9E">
        <w:tc>
          <w:tcPr>
            <w:tcW w:w="1424" w:type="dxa"/>
            <w:shd w:val="clear" w:color="auto" w:fill="auto"/>
          </w:tcPr>
          <w:p w14:paraId="60990293" w14:textId="77777777" w:rsidR="00052289" w:rsidRPr="00847E44" w:rsidRDefault="00052289" w:rsidP="00145D9E">
            <w:pPr>
              <w:pStyle w:val="TOC7"/>
            </w:pPr>
            <w:r w:rsidRPr="00847E44">
              <w:t>"true"</w:t>
            </w:r>
          </w:p>
        </w:tc>
        <w:tc>
          <w:tcPr>
            <w:tcW w:w="8431" w:type="dxa"/>
            <w:shd w:val="clear" w:color="auto" w:fill="auto"/>
          </w:tcPr>
          <w:p w14:paraId="6904B670" w14:textId="77777777" w:rsidR="00052289" w:rsidRPr="00847E44" w:rsidRDefault="00052289" w:rsidP="00145D9E">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745E6142" w14:textId="77777777" w:rsidTr="00145D9E">
        <w:tc>
          <w:tcPr>
            <w:tcW w:w="1424" w:type="dxa"/>
            <w:shd w:val="clear" w:color="auto" w:fill="auto"/>
          </w:tcPr>
          <w:p w14:paraId="18295CDE" w14:textId="77777777" w:rsidR="00052289" w:rsidRPr="00847E44" w:rsidRDefault="00052289" w:rsidP="00145D9E">
            <w:pPr>
              <w:pStyle w:val="TOC7"/>
            </w:pPr>
            <w:r w:rsidRPr="00847E44">
              <w:t>"false"</w:t>
            </w:r>
          </w:p>
        </w:tc>
        <w:tc>
          <w:tcPr>
            <w:tcW w:w="8431" w:type="dxa"/>
            <w:shd w:val="clear" w:color="auto" w:fill="auto"/>
          </w:tcPr>
          <w:p w14:paraId="05DC6D6B" w14:textId="77777777" w:rsidR="00052289" w:rsidRPr="00847E44" w:rsidRDefault="00052289" w:rsidP="00145D9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3C61470" w14:textId="77777777" w:rsidR="00052289" w:rsidRDefault="00052289" w:rsidP="00052289"/>
    <w:p w14:paraId="410B0972" w14:textId="77777777" w:rsidR="00052289" w:rsidRPr="00E31D28" w:rsidRDefault="00052289" w:rsidP="0005228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5F761E73"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052289" w:rsidRPr="00847E44" w14:paraId="6A22DDDD" w14:textId="77777777" w:rsidTr="00145D9E">
        <w:tc>
          <w:tcPr>
            <w:tcW w:w="1435" w:type="dxa"/>
            <w:shd w:val="clear" w:color="auto" w:fill="auto"/>
          </w:tcPr>
          <w:p w14:paraId="517AF8EB" w14:textId="77777777" w:rsidR="00052289" w:rsidRPr="00847E44" w:rsidRDefault="00052289" w:rsidP="00145D9E">
            <w:pPr>
              <w:pStyle w:val="TOC7"/>
            </w:pPr>
            <w:r w:rsidRPr="00847E44">
              <w:t>"true"</w:t>
            </w:r>
          </w:p>
        </w:tc>
        <w:tc>
          <w:tcPr>
            <w:tcW w:w="8529" w:type="dxa"/>
            <w:shd w:val="clear" w:color="auto" w:fill="auto"/>
          </w:tcPr>
          <w:p w14:paraId="75AC32B9" w14:textId="77777777" w:rsidR="00052289" w:rsidRPr="00847E44" w:rsidRDefault="00052289" w:rsidP="00145D9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0047EF8B" w14:textId="77777777" w:rsidTr="00145D9E">
        <w:tc>
          <w:tcPr>
            <w:tcW w:w="1435" w:type="dxa"/>
            <w:shd w:val="clear" w:color="auto" w:fill="auto"/>
          </w:tcPr>
          <w:p w14:paraId="56A64E76" w14:textId="77777777" w:rsidR="00052289" w:rsidRPr="00847E44" w:rsidRDefault="00052289" w:rsidP="00145D9E">
            <w:pPr>
              <w:pStyle w:val="TOC7"/>
            </w:pPr>
            <w:r w:rsidRPr="00847E44">
              <w:t>"false"</w:t>
            </w:r>
          </w:p>
        </w:tc>
        <w:tc>
          <w:tcPr>
            <w:tcW w:w="8529" w:type="dxa"/>
            <w:shd w:val="clear" w:color="auto" w:fill="auto"/>
          </w:tcPr>
          <w:p w14:paraId="451CE347" w14:textId="77777777" w:rsidR="00052289" w:rsidRPr="00847E44" w:rsidRDefault="00052289" w:rsidP="00145D9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BD4551" w14:textId="77777777" w:rsidR="00052289" w:rsidRPr="00847E44" w:rsidRDefault="00052289" w:rsidP="00052289"/>
    <w:p w14:paraId="12191982" w14:textId="77777777" w:rsidR="00052289" w:rsidRPr="00E31D28" w:rsidRDefault="00052289" w:rsidP="0005228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67F4535C"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52289" w:rsidRPr="00847E44" w14:paraId="2180A87F" w14:textId="77777777" w:rsidTr="00145D9E">
        <w:tc>
          <w:tcPr>
            <w:tcW w:w="1424" w:type="dxa"/>
            <w:shd w:val="clear" w:color="auto" w:fill="auto"/>
          </w:tcPr>
          <w:p w14:paraId="232EE709" w14:textId="77777777" w:rsidR="00052289" w:rsidRPr="00847E44" w:rsidRDefault="00052289" w:rsidP="00145D9E">
            <w:pPr>
              <w:pStyle w:val="TAL"/>
            </w:pPr>
            <w:r>
              <w:t>"true"</w:t>
            </w:r>
          </w:p>
        </w:tc>
        <w:tc>
          <w:tcPr>
            <w:tcW w:w="8431" w:type="dxa"/>
            <w:shd w:val="clear" w:color="auto" w:fill="auto"/>
          </w:tcPr>
          <w:p w14:paraId="59620C59" w14:textId="77777777" w:rsidR="00052289" w:rsidRPr="004C7B40" w:rsidRDefault="00052289" w:rsidP="00145D9E">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052289" w:rsidRPr="00847E44" w14:paraId="6224C51A" w14:textId="77777777" w:rsidTr="00145D9E">
        <w:tc>
          <w:tcPr>
            <w:tcW w:w="1424" w:type="dxa"/>
            <w:shd w:val="clear" w:color="auto" w:fill="auto"/>
          </w:tcPr>
          <w:p w14:paraId="5FCCD4C5" w14:textId="77777777" w:rsidR="00052289" w:rsidRPr="00847E44" w:rsidRDefault="00052289" w:rsidP="00145D9E">
            <w:pPr>
              <w:pStyle w:val="TAL"/>
            </w:pPr>
            <w:r w:rsidRPr="00847E44">
              <w:t>"false"</w:t>
            </w:r>
          </w:p>
        </w:tc>
        <w:tc>
          <w:tcPr>
            <w:tcW w:w="8431" w:type="dxa"/>
            <w:shd w:val="clear" w:color="auto" w:fill="auto"/>
          </w:tcPr>
          <w:p w14:paraId="500B7217" w14:textId="77777777" w:rsidR="00052289" w:rsidRPr="00847E44" w:rsidRDefault="00052289" w:rsidP="00145D9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7AA741A" w14:textId="77777777" w:rsidR="00052289" w:rsidRDefault="00052289" w:rsidP="00052289"/>
    <w:p w14:paraId="2134D460" w14:textId="77777777" w:rsidR="00052289" w:rsidRPr="00E31D28" w:rsidRDefault="00052289" w:rsidP="0005228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02C432EE"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52289" w:rsidRPr="00847E44" w14:paraId="428CE8DE" w14:textId="77777777" w:rsidTr="00145D9E">
        <w:tc>
          <w:tcPr>
            <w:tcW w:w="1431" w:type="dxa"/>
            <w:shd w:val="clear" w:color="auto" w:fill="auto"/>
          </w:tcPr>
          <w:p w14:paraId="3BE295F3" w14:textId="77777777" w:rsidR="00052289" w:rsidRPr="00847E44" w:rsidRDefault="00052289" w:rsidP="00145D9E">
            <w:pPr>
              <w:pStyle w:val="TAL"/>
            </w:pPr>
            <w:r w:rsidRPr="00847E44">
              <w:t>"true"</w:t>
            </w:r>
          </w:p>
        </w:tc>
        <w:tc>
          <w:tcPr>
            <w:tcW w:w="8424" w:type="dxa"/>
            <w:shd w:val="clear" w:color="auto" w:fill="auto"/>
          </w:tcPr>
          <w:p w14:paraId="7E9F5BAD" w14:textId="77777777" w:rsidR="00052289" w:rsidRPr="00847E44" w:rsidRDefault="00052289" w:rsidP="00145D9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448585D6" w14:textId="77777777" w:rsidTr="00145D9E">
        <w:tc>
          <w:tcPr>
            <w:tcW w:w="1431" w:type="dxa"/>
            <w:shd w:val="clear" w:color="auto" w:fill="auto"/>
          </w:tcPr>
          <w:p w14:paraId="32CE7194" w14:textId="77777777" w:rsidR="00052289" w:rsidRPr="00847E44" w:rsidRDefault="00052289" w:rsidP="00145D9E">
            <w:pPr>
              <w:pStyle w:val="TAL"/>
            </w:pPr>
            <w:r w:rsidRPr="00847E44">
              <w:t>"false"</w:t>
            </w:r>
          </w:p>
        </w:tc>
        <w:tc>
          <w:tcPr>
            <w:tcW w:w="8424" w:type="dxa"/>
            <w:shd w:val="clear" w:color="auto" w:fill="auto"/>
          </w:tcPr>
          <w:p w14:paraId="34E807F1" w14:textId="77777777" w:rsidR="00052289" w:rsidRPr="00847E44" w:rsidRDefault="00052289" w:rsidP="00145D9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16C420D" w14:textId="77777777" w:rsidR="00052289" w:rsidRDefault="00052289" w:rsidP="00052289"/>
    <w:p w14:paraId="412EC85C" w14:textId="77777777" w:rsidR="00052289" w:rsidRPr="00E31D28" w:rsidRDefault="00052289" w:rsidP="0005228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3AC950E2"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627C8B1D" w14:textId="77777777" w:rsidTr="00145D9E">
        <w:tc>
          <w:tcPr>
            <w:tcW w:w="1435" w:type="dxa"/>
            <w:shd w:val="clear" w:color="auto" w:fill="auto"/>
          </w:tcPr>
          <w:p w14:paraId="5830B150" w14:textId="77777777" w:rsidR="00052289" w:rsidRPr="00847E44" w:rsidRDefault="00052289" w:rsidP="00145D9E">
            <w:pPr>
              <w:pStyle w:val="TAL"/>
            </w:pPr>
            <w:r w:rsidRPr="00847E44">
              <w:t>"true"</w:t>
            </w:r>
          </w:p>
        </w:tc>
        <w:tc>
          <w:tcPr>
            <w:tcW w:w="8529" w:type="dxa"/>
            <w:shd w:val="clear" w:color="auto" w:fill="auto"/>
          </w:tcPr>
          <w:p w14:paraId="5F0F2147" w14:textId="77777777" w:rsidR="00052289" w:rsidRPr="00847E44" w:rsidRDefault="00052289" w:rsidP="00145D9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03851D60" w14:textId="77777777" w:rsidTr="00145D9E">
        <w:tc>
          <w:tcPr>
            <w:tcW w:w="1435" w:type="dxa"/>
            <w:shd w:val="clear" w:color="auto" w:fill="auto"/>
          </w:tcPr>
          <w:p w14:paraId="5EF1CE12" w14:textId="77777777" w:rsidR="00052289" w:rsidRPr="00847E44" w:rsidRDefault="00052289" w:rsidP="00145D9E">
            <w:pPr>
              <w:pStyle w:val="TAL"/>
            </w:pPr>
            <w:r w:rsidRPr="00847E44">
              <w:t>"false"</w:t>
            </w:r>
          </w:p>
        </w:tc>
        <w:tc>
          <w:tcPr>
            <w:tcW w:w="8529" w:type="dxa"/>
            <w:shd w:val="clear" w:color="auto" w:fill="auto"/>
          </w:tcPr>
          <w:p w14:paraId="7D7B7003" w14:textId="77777777" w:rsidR="00052289" w:rsidRPr="00847E44" w:rsidRDefault="00052289" w:rsidP="00145D9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4C4B023" w14:textId="77777777" w:rsidR="00052289" w:rsidRDefault="00052289" w:rsidP="00052289"/>
    <w:p w14:paraId="28A5F466" w14:textId="77777777" w:rsidR="00052289" w:rsidRPr="00E31D28" w:rsidRDefault="00052289" w:rsidP="0005228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019DC40D"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4F1029DE" w14:textId="77777777" w:rsidTr="00145D9E">
        <w:tc>
          <w:tcPr>
            <w:tcW w:w="1435" w:type="dxa"/>
            <w:shd w:val="clear" w:color="auto" w:fill="auto"/>
          </w:tcPr>
          <w:p w14:paraId="1C76D5C8" w14:textId="77777777" w:rsidR="00052289" w:rsidRPr="00847E44" w:rsidRDefault="00052289" w:rsidP="00145D9E">
            <w:pPr>
              <w:pStyle w:val="TAL"/>
            </w:pPr>
            <w:r w:rsidRPr="00847E44">
              <w:t>"true"</w:t>
            </w:r>
          </w:p>
        </w:tc>
        <w:tc>
          <w:tcPr>
            <w:tcW w:w="8529" w:type="dxa"/>
            <w:shd w:val="clear" w:color="auto" w:fill="auto"/>
          </w:tcPr>
          <w:p w14:paraId="15F40FD5" w14:textId="77777777" w:rsidR="00052289" w:rsidRPr="00847E44" w:rsidRDefault="00052289" w:rsidP="00145D9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4BFD85CD" w14:textId="77777777" w:rsidTr="00145D9E">
        <w:tc>
          <w:tcPr>
            <w:tcW w:w="1435" w:type="dxa"/>
            <w:shd w:val="clear" w:color="auto" w:fill="auto"/>
          </w:tcPr>
          <w:p w14:paraId="3A2316C8" w14:textId="77777777" w:rsidR="00052289" w:rsidRPr="00847E44" w:rsidRDefault="00052289" w:rsidP="00145D9E">
            <w:pPr>
              <w:pStyle w:val="TAL"/>
            </w:pPr>
            <w:r w:rsidRPr="00847E44">
              <w:t>"false"</w:t>
            </w:r>
          </w:p>
        </w:tc>
        <w:tc>
          <w:tcPr>
            <w:tcW w:w="8529" w:type="dxa"/>
            <w:shd w:val="clear" w:color="auto" w:fill="auto"/>
          </w:tcPr>
          <w:p w14:paraId="6F2DD2D1" w14:textId="77777777" w:rsidR="00052289" w:rsidRPr="00847E44" w:rsidRDefault="00052289" w:rsidP="00145D9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802D646" w14:textId="77777777" w:rsidR="00052289" w:rsidRDefault="00052289" w:rsidP="00052289"/>
    <w:p w14:paraId="7FE31C3C" w14:textId="77777777" w:rsidR="00052289" w:rsidRPr="00E31D28" w:rsidRDefault="00052289" w:rsidP="0005228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6BF1DB6"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001C163E" w14:textId="77777777" w:rsidTr="00145D9E">
        <w:tc>
          <w:tcPr>
            <w:tcW w:w="1435" w:type="dxa"/>
            <w:shd w:val="clear" w:color="auto" w:fill="auto"/>
          </w:tcPr>
          <w:p w14:paraId="2CE3A8F5" w14:textId="77777777" w:rsidR="00052289" w:rsidRPr="00847E44" w:rsidRDefault="00052289" w:rsidP="00145D9E">
            <w:pPr>
              <w:pStyle w:val="TAL"/>
            </w:pPr>
            <w:r w:rsidRPr="00847E44">
              <w:t>"true"</w:t>
            </w:r>
          </w:p>
        </w:tc>
        <w:tc>
          <w:tcPr>
            <w:tcW w:w="8529" w:type="dxa"/>
            <w:shd w:val="clear" w:color="auto" w:fill="auto"/>
          </w:tcPr>
          <w:p w14:paraId="34D590AD" w14:textId="77777777" w:rsidR="00052289" w:rsidRPr="00847E44" w:rsidRDefault="00052289" w:rsidP="00145D9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27B95A36" w14:textId="77777777" w:rsidTr="00145D9E">
        <w:tc>
          <w:tcPr>
            <w:tcW w:w="1435" w:type="dxa"/>
            <w:shd w:val="clear" w:color="auto" w:fill="auto"/>
          </w:tcPr>
          <w:p w14:paraId="508DF062" w14:textId="77777777" w:rsidR="00052289" w:rsidRPr="00847E44" w:rsidRDefault="00052289" w:rsidP="00145D9E">
            <w:pPr>
              <w:pStyle w:val="TAL"/>
            </w:pPr>
            <w:r w:rsidRPr="00847E44">
              <w:t>"false"</w:t>
            </w:r>
          </w:p>
        </w:tc>
        <w:tc>
          <w:tcPr>
            <w:tcW w:w="8529" w:type="dxa"/>
            <w:shd w:val="clear" w:color="auto" w:fill="auto"/>
          </w:tcPr>
          <w:p w14:paraId="704BD1B7" w14:textId="77777777" w:rsidR="00052289" w:rsidRPr="00847E44" w:rsidRDefault="00052289" w:rsidP="00145D9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CC67F7E" w14:textId="77777777" w:rsidR="00052289" w:rsidRDefault="00052289" w:rsidP="00052289"/>
    <w:p w14:paraId="3615CF41" w14:textId="77777777" w:rsidR="00052289" w:rsidRPr="00E31D28" w:rsidRDefault="00052289" w:rsidP="0005228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7DBCB937"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052289" w:rsidRPr="00847E44" w14:paraId="2013C13B" w14:textId="77777777" w:rsidTr="00145D9E">
        <w:tc>
          <w:tcPr>
            <w:tcW w:w="1435" w:type="dxa"/>
            <w:shd w:val="clear" w:color="auto" w:fill="auto"/>
          </w:tcPr>
          <w:p w14:paraId="4C1A738F" w14:textId="77777777" w:rsidR="00052289" w:rsidRPr="00847E44" w:rsidRDefault="00052289" w:rsidP="00145D9E">
            <w:pPr>
              <w:pStyle w:val="TAL"/>
            </w:pPr>
            <w:r w:rsidRPr="00847E44">
              <w:t>"true"</w:t>
            </w:r>
          </w:p>
        </w:tc>
        <w:tc>
          <w:tcPr>
            <w:tcW w:w="8529" w:type="dxa"/>
            <w:shd w:val="clear" w:color="auto" w:fill="auto"/>
          </w:tcPr>
          <w:p w14:paraId="2DD0031A" w14:textId="77777777" w:rsidR="00052289" w:rsidRPr="00847E44" w:rsidRDefault="00052289" w:rsidP="00145D9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61606A0C" w14:textId="77777777" w:rsidTr="00145D9E">
        <w:tc>
          <w:tcPr>
            <w:tcW w:w="1435" w:type="dxa"/>
            <w:shd w:val="clear" w:color="auto" w:fill="auto"/>
          </w:tcPr>
          <w:p w14:paraId="30E8C488" w14:textId="77777777" w:rsidR="00052289" w:rsidRPr="00847E44" w:rsidRDefault="00052289" w:rsidP="00145D9E">
            <w:pPr>
              <w:pStyle w:val="TAL"/>
            </w:pPr>
            <w:r w:rsidRPr="00847E44">
              <w:t>"false"</w:t>
            </w:r>
          </w:p>
        </w:tc>
        <w:tc>
          <w:tcPr>
            <w:tcW w:w="8529" w:type="dxa"/>
            <w:shd w:val="clear" w:color="auto" w:fill="auto"/>
          </w:tcPr>
          <w:p w14:paraId="6CC875E9" w14:textId="77777777" w:rsidR="00052289" w:rsidRPr="00847E44" w:rsidRDefault="00052289" w:rsidP="00145D9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AD138AF" w14:textId="77777777" w:rsidR="00052289" w:rsidRDefault="00052289" w:rsidP="00052289"/>
    <w:p w14:paraId="577861BF" w14:textId="77777777" w:rsidR="00052289" w:rsidRPr="00E31D28" w:rsidRDefault="00052289" w:rsidP="0005228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404AC3DD"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052289" w:rsidRPr="00847E44" w14:paraId="380F1FA3" w14:textId="77777777" w:rsidTr="00145D9E">
        <w:tc>
          <w:tcPr>
            <w:tcW w:w="1424" w:type="dxa"/>
            <w:shd w:val="clear" w:color="auto" w:fill="auto"/>
          </w:tcPr>
          <w:p w14:paraId="0F48C935" w14:textId="77777777" w:rsidR="00052289" w:rsidRPr="00847E44" w:rsidRDefault="00052289" w:rsidP="00145D9E">
            <w:pPr>
              <w:pStyle w:val="TAL"/>
            </w:pPr>
            <w:r w:rsidRPr="00847E44">
              <w:t>"true"</w:t>
            </w:r>
          </w:p>
        </w:tc>
        <w:tc>
          <w:tcPr>
            <w:tcW w:w="8431" w:type="dxa"/>
            <w:shd w:val="clear" w:color="auto" w:fill="auto"/>
          </w:tcPr>
          <w:p w14:paraId="765BBA83" w14:textId="77777777" w:rsidR="00052289" w:rsidRPr="00847E44" w:rsidRDefault="00052289" w:rsidP="00145D9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52289" w:rsidRPr="00847E44" w14:paraId="689D63CD" w14:textId="77777777" w:rsidTr="00145D9E">
        <w:tc>
          <w:tcPr>
            <w:tcW w:w="1424" w:type="dxa"/>
            <w:shd w:val="clear" w:color="auto" w:fill="auto"/>
          </w:tcPr>
          <w:p w14:paraId="373D875B" w14:textId="77777777" w:rsidR="00052289" w:rsidRPr="00847E44" w:rsidRDefault="00052289" w:rsidP="00145D9E">
            <w:pPr>
              <w:pStyle w:val="TAL"/>
            </w:pPr>
            <w:r w:rsidRPr="00847E44">
              <w:t>"false"</w:t>
            </w:r>
          </w:p>
        </w:tc>
        <w:tc>
          <w:tcPr>
            <w:tcW w:w="8431" w:type="dxa"/>
            <w:shd w:val="clear" w:color="auto" w:fill="auto"/>
          </w:tcPr>
          <w:p w14:paraId="4E7E916A" w14:textId="77777777" w:rsidR="00052289" w:rsidRPr="00847E44" w:rsidRDefault="00052289" w:rsidP="00145D9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90A9692" w14:textId="77777777" w:rsidR="00052289" w:rsidRDefault="00052289" w:rsidP="00052289"/>
    <w:p w14:paraId="263F5CD8" w14:textId="77777777" w:rsidR="00052289" w:rsidRPr="00E31D28" w:rsidRDefault="00052289" w:rsidP="0005228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67D9A368" w14:textId="77777777" w:rsidR="00052289" w:rsidRPr="00847E44" w:rsidRDefault="00052289" w:rsidP="0005228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52289" w:rsidRPr="00847E44" w14:paraId="2E69F344" w14:textId="77777777" w:rsidTr="00145D9E">
        <w:tc>
          <w:tcPr>
            <w:tcW w:w="1424" w:type="dxa"/>
            <w:shd w:val="clear" w:color="auto" w:fill="auto"/>
          </w:tcPr>
          <w:p w14:paraId="235EBDED" w14:textId="77777777" w:rsidR="00052289" w:rsidRPr="00847E44" w:rsidRDefault="00052289" w:rsidP="00145D9E">
            <w:pPr>
              <w:pStyle w:val="TAL"/>
            </w:pPr>
            <w:r w:rsidRPr="00847E44">
              <w:t>"true"</w:t>
            </w:r>
          </w:p>
        </w:tc>
        <w:tc>
          <w:tcPr>
            <w:tcW w:w="8431" w:type="dxa"/>
            <w:shd w:val="clear" w:color="auto" w:fill="auto"/>
          </w:tcPr>
          <w:p w14:paraId="04A8EB38" w14:textId="77777777" w:rsidR="00052289" w:rsidRDefault="00052289" w:rsidP="00145D9E">
            <w:pPr>
              <w:pStyle w:val="TAL"/>
              <w:rPr>
                <w:lang w:eastAsia="ko-KR"/>
              </w:rPr>
            </w:pPr>
            <w:r>
              <w:rPr>
                <w:lang w:eastAsia="ko-KR"/>
              </w:rPr>
              <w:t>instructs the MCPTT user that it is authorised to send its location information on the signalling it uses to request the floor on a call;</w:t>
            </w:r>
          </w:p>
          <w:p w14:paraId="5F5466B5" w14:textId="77777777" w:rsidR="00052289" w:rsidRDefault="00052289" w:rsidP="00145D9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3F523C4" w14:textId="77777777" w:rsidR="00052289" w:rsidRPr="00B902DC" w:rsidRDefault="00052289" w:rsidP="00145D9E">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052289" w:rsidRPr="00847E44" w14:paraId="3D5E8051" w14:textId="77777777" w:rsidTr="00145D9E">
        <w:tc>
          <w:tcPr>
            <w:tcW w:w="1424" w:type="dxa"/>
            <w:shd w:val="clear" w:color="auto" w:fill="auto"/>
          </w:tcPr>
          <w:p w14:paraId="31A6421C" w14:textId="77777777" w:rsidR="00052289" w:rsidRPr="00847E44" w:rsidRDefault="00052289" w:rsidP="00145D9E">
            <w:pPr>
              <w:pStyle w:val="TAL"/>
            </w:pPr>
            <w:r w:rsidRPr="00847E44">
              <w:t>"false"</w:t>
            </w:r>
          </w:p>
        </w:tc>
        <w:tc>
          <w:tcPr>
            <w:tcW w:w="8431" w:type="dxa"/>
            <w:shd w:val="clear" w:color="auto" w:fill="auto"/>
          </w:tcPr>
          <w:p w14:paraId="5242EDCF" w14:textId="77777777" w:rsidR="00052289" w:rsidRDefault="00052289" w:rsidP="00145D9E">
            <w:pPr>
              <w:pStyle w:val="TAL"/>
              <w:rPr>
                <w:lang w:eastAsia="ko-KR"/>
              </w:rPr>
            </w:pPr>
            <w:r>
              <w:rPr>
                <w:lang w:eastAsia="ko-KR"/>
              </w:rPr>
              <w:t>instructs the MCPTT user that it is not authorised to send its location information on the signalling it uses to request the floor on a call;</w:t>
            </w:r>
          </w:p>
          <w:p w14:paraId="6CA9FC88" w14:textId="77777777" w:rsidR="00052289" w:rsidRDefault="00052289" w:rsidP="00145D9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049E18B" w14:textId="77777777" w:rsidR="00052289" w:rsidRPr="00847E44" w:rsidRDefault="00052289" w:rsidP="00145D9E">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D6D6FB3" w14:textId="77777777" w:rsidR="00052289" w:rsidRDefault="00052289" w:rsidP="00052289"/>
    <w:p w14:paraId="1A6322C9" w14:textId="77777777" w:rsidR="00052289" w:rsidRPr="00847E44" w:rsidRDefault="00052289" w:rsidP="00052289">
      <w:bookmarkStart w:id="22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83A3D21" w14:textId="77777777" w:rsidR="00052289" w:rsidRPr="00847E44" w:rsidRDefault="00052289" w:rsidP="0005228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52289" w:rsidRPr="00847E44" w14:paraId="4EEDDF18" w14:textId="77777777" w:rsidTr="00145D9E">
        <w:tc>
          <w:tcPr>
            <w:tcW w:w="1425" w:type="dxa"/>
            <w:shd w:val="clear" w:color="auto" w:fill="auto"/>
          </w:tcPr>
          <w:p w14:paraId="1D47F91A" w14:textId="77777777" w:rsidR="00052289" w:rsidRPr="00847E44" w:rsidRDefault="00052289" w:rsidP="00145D9E">
            <w:pPr>
              <w:pStyle w:val="TAL"/>
            </w:pPr>
            <w:r w:rsidRPr="00847E44">
              <w:t>"true"</w:t>
            </w:r>
          </w:p>
        </w:tc>
        <w:tc>
          <w:tcPr>
            <w:tcW w:w="8432" w:type="dxa"/>
            <w:shd w:val="clear" w:color="auto" w:fill="auto"/>
          </w:tcPr>
          <w:p w14:paraId="6D2C1350" w14:textId="77777777" w:rsidR="00052289" w:rsidRPr="00847E44" w:rsidRDefault="00052289" w:rsidP="00145D9E">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52289" w:rsidRPr="00847E44" w14:paraId="082F06B9" w14:textId="77777777" w:rsidTr="00145D9E">
        <w:tc>
          <w:tcPr>
            <w:tcW w:w="1425" w:type="dxa"/>
            <w:shd w:val="clear" w:color="auto" w:fill="auto"/>
          </w:tcPr>
          <w:p w14:paraId="16947F73" w14:textId="77777777" w:rsidR="00052289" w:rsidRPr="00847E44" w:rsidRDefault="00052289" w:rsidP="00145D9E">
            <w:pPr>
              <w:pStyle w:val="TAL"/>
            </w:pPr>
            <w:r w:rsidRPr="00847E44">
              <w:t>"false"</w:t>
            </w:r>
          </w:p>
        </w:tc>
        <w:tc>
          <w:tcPr>
            <w:tcW w:w="8432" w:type="dxa"/>
            <w:shd w:val="clear" w:color="auto" w:fill="auto"/>
          </w:tcPr>
          <w:p w14:paraId="59EA2F8C" w14:textId="77777777" w:rsidR="00052289" w:rsidRPr="00847E44" w:rsidRDefault="00052289" w:rsidP="00145D9E">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26"/>
    </w:tbl>
    <w:p w14:paraId="0F219A29" w14:textId="77777777" w:rsidR="00052289" w:rsidRPr="00B206BF" w:rsidRDefault="00052289" w:rsidP="00052289"/>
    <w:bookmarkEnd w:id="179"/>
    <w:bookmarkEnd w:id="3"/>
    <w:bookmarkEnd w:id="4"/>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3F633" w14:textId="77777777" w:rsidR="00145D9E" w:rsidRDefault="00145D9E">
      <w:r>
        <w:separator/>
      </w:r>
    </w:p>
  </w:endnote>
  <w:endnote w:type="continuationSeparator" w:id="0">
    <w:p w14:paraId="1BEF7132" w14:textId="77777777" w:rsidR="00145D9E" w:rsidRDefault="0014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145D9E" w:rsidRDefault="00145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145D9E" w:rsidRDefault="00145D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145D9E" w:rsidRDefault="00145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E94D7" w14:textId="77777777" w:rsidR="00145D9E" w:rsidRDefault="00145D9E">
      <w:r>
        <w:separator/>
      </w:r>
    </w:p>
  </w:footnote>
  <w:footnote w:type="continuationSeparator" w:id="0">
    <w:p w14:paraId="3980FB5B" w14:textId="77777777" w:rsidR="00145D9E" w:rsidRDefault="0014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145D9E" w:rsidRDefault="0014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145D9E" w:rsidRDefault="00145D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145D9E" w:rsidRDefault="00145D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145D9E" w:rsidRDefault="00145D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145D9E" w:rsidRDefault="00145D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145D9E" w:rsidRDefault="00145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A1F6F"/>
    <w:rsid w:val="000A6394"/>
    <w:rsid w:val="000B7FED"/>
    <w:rsid w:val="000C038A"/>
    <w:rsid w:val="000C6598"/>
    <w:rsid w:val="00145D43"/>
    <w:rsid w:val="00145D9E"/>
    <w:rsid w:val="00192C46"/>
    <w:rsid w:val="001A08B3"/>
    <w:rsid w:val="001A7B60"/>
    <w:rsid w:val="001B52F0"/>
    <w:rsid w:val="001B7A65"/>
    <w:rsid w:val="001E41F3"/>
    <w:rsid w:val="00232107"/>
    <w:rsid w:val="002455C7"/>
    <w:rsid w:val="00252D81"/>
    <w:rsid w:val="00255BAA"/>
    <w:rsid w:val="0026004D"/>
    <w:rsid w:val="002640DD"/>
    <w:rsid w:val="00275D12"/>
    <w:rsid w:val="00284FEB"/>
    <w:rsid w:val="002860C4"/>
    <w:rsid w:val="002B5741"/>
    <w:rsid w:val="002E53E6"/>
    <w:rsid w:val="00302B51"/>
    <w:rsid w:val="00305409"/>
    <w:rsid w:val="003352D0"/>
    <w:rsid w:val="003609EF"/>
    <w:rsid w:val="0036231A"/>
    <w:rsid w:val="00363C62"/>
    <w:rsid w:val="00374DD4"/>
    <w:rsid w:val="003C4A39"/>
    <w:rsid w:val="003E1A36"/>
    <w:rsid w:val="00410371"/>
    <w:rsid w:val="0041102D"/>
    <w:rsid w:val="004242F1"/>
    <w:rsid w:val="004A5DAD"/>
    <w:rsid w:val="004B75B7"/>
    <w:rsid w:val="004E1669"/>
    <w:rsid w:val="004F721D"/>
    <w:rsid w:val="0050030C"/>
    <w:rsid w:val="0051580D"/>
    <w:rsid w:val="00547111"/>
    <w:rsid w:val="00553E31"/>
    <w:rsid w:val="00570453"/>
    <w:rsid w:val="00592D74"/>
    <w:rsid w:val="005B4FC6"/>
    <w:rsid w:val="005E2C44"/>
    <w:rsid w:val="005F6BD4"/>
    <w:rsid w:val="00621188"/>
    <w:rsid w:val="006257ED"/>
    <w:rsid w:val="00695808"/>
    <w:rsid w:val="006B46FB"/>
    <w:rsid w:val="006E21FB"/>
    <w:rsid w:val="00704D7B"/>
    <w:rsid w:val="00747922"/>
    <w:rsid w:val="00792342"/>
    <w:rsid w:val="007977A8"/>
    <w:rsid w:val="007B512A"/>
    <w:rsid w:val="007C2097"/>
    <w:rsid w:val="007C4FC6"/>
    <w:rsid w:val="007D6A07"/>
    <w:rsid w:val="007F7259"/>
    <w:rsid w:val="008040A8"/>
    <w:rsid w:val="008279FA"/>
    <w:rsid w:val="00827F07"/>
    <w:rsid w:val="008626E7"/>
    <w:rsid w:val="00870EE7"/>
    <w:rsid w:val="008863B9"/>
    <w:rsid w:val="008A45A6"/>
    <w:rsid w:val="008E71C0"/>
    <w:rsid w:val="008F686C"/>
    <w:rsid w:val="009148DE"/>
    <w:rsid w:val="00933502"/>
    <w:rsid w:val="00941E30"/>
    <w:rsid w:val="009777D9"/>
    <w:rsid w:val="00991B88"/>
    <w:rsid w:val="009A5753"/>
    <w:rsid w:val="009A579D"/>
    <w:rsid w:val="009E3297"/>
    <w:rsid w:val="009F734F"/>
    <w:rsid w:val="00A246B6"/>
    <w:rsid w:val="00A442B3"/>
    <w:rsid w:val="00A47E70"/>
    <w:rsid w:val="00A50CF0"/>
    <w:rsid w:val="00A524DA"/>
    <w:rsid w:val="00A7671C"/>
    <w:rsid w:val="00A900E0"/>
    <w:rsid w:val="00A920DD"/>
    <w:rsid w:val="00AA2CBC"/>
    <w:rsid w:val="00AC5820"/>
    <w:rsid w:val="00AD1CD8"/>
    <w:rsid w:val="00AE48CE"/>
    <w:rsid w:val="00B258BB"/>
    <w:rsid w:val="00B67B97"/>
    <w:rsid w:val="00B968C8"/>
    <w:rsid w:val="00BA3EC5"/>
    <w:rsid w:val="00BA439C"/>
    <w:rsid w:val="00BA51D9"/>
    <w:rsid w:val="00BB5DFC"/>
    <w:rsid w:val="00BD279D"/>
    <w:rsid w:val="00BD5E59"/>
    <w:rsid w:val="00BD6BB8"/>
    <w:rsid w:val="00BF7FC6"/>
    <w:rsid w:val="00C4585D"/>
    <w:rsid w:val="00C66BA2"/>
    <w:rsid w:val="00C71659"/>
    <w:rsid w:val="00C75CB0"/>
    <w:rsid w:val="00C95985"/>
    <w:rsid w:val="00C97D58"/>
    <w:rsid w:val="00CC5026"/>
    <w:rsid w:val="00CC68D0"/>
    <w:rsid w:val="00D03F9A"/>
    <w:rsid w:val="00D06D51"/>
    <w:rsid w:val="00D24991"/>
    <w:rsid w:val="00D50255"/>
    <w:rsid w:val="00D6399C"/>
    <w:rsid w:val="00D66520"/>
    <w:rsid w:val="00DE34CF"/>
    <w:rsid w:val="00E012C4"/>
    <w:rsid w:val="00E13F3D"/>
    <w:rsid w:val="00E34898"/>
    <w:rsid w:val="00E8079D"/>
    <w:rsid w:val="00EB09B7"/>
    <w:rsid w:val="00ED3A94"/>
    <w:rsid w:val="00EE7D7C"/>
    <w:rsid w:val="00F25D98"/>
    <w:rsid w:val="00F300FB"/>
    <w:rsid w:val="00F55217"/>
    <w:rsid w:val="00FB6386"/>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52289"/>
    <w:rPr>
      <w:rFonts w:ascii="Arial" w:hAnsi="Arial"/>
      <w:sz w:val="32"/>
      <w:lang w:val="en-GB" w:eastAsia="en-US"/>
    </w:rPr>
  </w:style>
  <w:style w:type="character" w:customStyle="1" w:styleId="Heading3Char">
    <w:name w:val="Heading 3 Char"/>
    <w:link w:val="Heading3"/>
    <w:rsid w:val="00052289"/>
    <w:rPr>
      <w:rFonts w:ascii="Arial" w:hAnsi="Arial"/>
      <w:sz w:val="28"/>
      <w:lang w:val="en-GB" w:eastAsia="en-US"/>
    </w:rPr>
  </w:style>
  <w:style w:type="character" w:customStyle="1" w:styleId="Heading4Char">
    <w:name w:val="Heading 4 Char"/>
    <w:link w:val="Heading4"/>
    <w:rsid w:val="00052289"/>
    <w:rPr>
      <w:rFonts w:ascii="Arial" w:hAnsi="Arial"/>
      <w:sz w:val="24"/>
      <w:lang w:val="en-GB" w:eastAsia="en-US"/>
    </w:rPr>
  </w:style>
  <w:style w:type="character" w:customStyle="1" w:styleId="Heading5Char">
    <w:name w:val="Heading 5 Char"/>
    <w:link w:val="Heading5"/>
    <w:rsid w:val="00052289"/>
    <w:rPr>
      <w:rFonts w:ascii="Arial" w:hAnsi="Arial"/>
      <w:sz w:val="22"/>
      <w:lang w:val="en-GB" w:eastAsia="en-US"/>
    </w:rPr>
  </w:style>
  <w:style w:type="character" w:customStyle="1" w:styleId="Heading8Char">
    <w:name w:val="Heading 8 Char"/>
    <w:link w:val="Heading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Normal"/>
    <w:rsid w:val="00052289"/>
    <w:rPr>
      <w:i/>
      <w:noProof/>
      <w:color w:val="0000FF"/>
    </w:rPr>
  </w:style>
  <w:style w:type="character" w:customStyle="1" w:styleId="BalloonTextChar">
    <w:name w:val="Balloon Text Char"/>
    <w:link w:val="BalloonText"/>
    <w:rsid w:val="00052289"/>
    <w:rPr>
      <w:rFonts w:ascii="Tahoma" w:hAnsi="Tahoma" w:cs="Tahoma"/>
      <w:sz w:val="16"/>
      <w:szCs w:val="16"/>
      <w:lang w:val="en-GB" w:eastAsia="en-US"/>
    </w:rPr>
  </w:style>
  <w:style w:type="paragraph" w:styleId="Revision">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Heading1Char">
    <w:name w:val="Heading 1 Char"/>
    <w:link w:val="Heading1"/>
    <w:rsid w:val="00052289"/>
    <w:rPr>
      <w:rFonts w:ascii="Arial" w:hAnsi="Arial"/>
      <w:sz w:val="36"/>
      <w:lang w:val="en-GB" w:eastAsia="en-US"/>
    </w:rPr>
  </w:style>
  <w:style w:type="character" w:customStyle="1" w:styleId="FootnoteTextChar">
    <w:name w:val="Footnote Text Char"/>
    <w:link w:val="FootnoteText"/>
    <w:rsid w:val="00052289"/>
    <w:rPr>
      <w:rFonts w:ascii="Times New Roman" w:hAnsi="Times New Roman"/>
      <w:sz w:val="16"/>
      <w:lang w:val="en-GB" w:eastAsia="en-US"/>
    </w:rPr>
  </w:style>
  <w:style w:type="character" w:customStyle="1" w:styleId="CommentTextChar">
    <w:name w:val="Comment Text Char"/>
    <w:link w:val="CommentText"/>
    <w:rsid w:val="00052289"/>
    <w:rPr>
      <w:rFonts w:ascii="Times New Roman" w:hAnsi="Times New Roman"/>
      <w:lang w:val="en-GB" w:eastAsia="en-US"/>
    </w:rPr>
  </w:style>
  <w:style w:type="character" w:customStyle="1" w:styleId="CommentSubjectChar">
    <w:name w:val="Comment Subject Char"/>
    <w:link w:val="CommentSubject"/>
    <w:rsid w:val="00052289"/>
    <w:rPr>
      <w:rFonts w:ascii="Times New Roman" w:hAnsi="Times New Roman"/>
      <w:b/>
      <w:bCs/>
      <w:lang w:val="en-GB" w:eastAsia="en-US"/>
    </w:rPr>
  </w:style>
  <w:style w:type="character" w:customStyle="1" w:styleId="DocumentMapChar">
    <w:name w:val="Document Map Char"/>
    <w:link w:val="DocumentMap"/>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3A817-DE68-4C15-AD6A-F8642407DE84}">
  <ds:schemaRefs>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4.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5.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6.xml><?xml version="1.0" encoding="utf-8"?>
<ds:datastoreItem xmlns:ds="http://schemas.openxmlformats.org/officeDocument/2006/customXml" ds:itemID="{3D617A78-A321-4B92-AC7C-598BA173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12</Pages>
  <Words>14055</Words>
  <Characters>80117</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19</cp:revision>
  <cp:lastPrinted>1899-12-31T23:00:00Z</cp:lastPrinted>
  <dcterms:created xsi:type="dcterms:W3CDTF">2019-07-26T18:50:00Z</dcterms:created>
  <dcterms:modified xsi:type="dcterms:W3CDTF">2019-09-30T13:12:00Z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16.2.0</vt:lpwstr>
  </property>
  <property fmtid="{D5CDD505-2E9C-101B-9397-08002B2CF9AE}" pid="13" name="SourceIfWg">
    <vt:lpwstr>Nokia, Nokia Shanghai Bell </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